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2F35D" w14:textId="3B02DFE2" w:rsidR="006F68BA" w:rsidRDefault="006F68BA" w:rsidP="006F68B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A41714">
        <w:fldChar w:fldCharType="begin"/>
      </w:r>
      <w:r w:rsidR="00A41714">
        <w:instrText xml:space="preserve"> DOCPROPERTY  TSG/WGRef  \* MERGEFORMAT </w:instrText>
      </w:r>
      <w:r w:rsidR="00A41714">
        <w:fldChar w:fldCharType="separate"/>
      </w:r>
      <w:r>
        <w:rPr>
          <w:b/>
          <w:noProof/>
          <w:sz w:val="24"/>
        </w:rPr>
        <w:t>SA5</w:t>
      </w:r>
      <w:r w:rsidR="00A41714">
        <w:rPr>
          <w:b/>
          <w:noProof/>
          <w:sz w:val="24"/>
        </w:rPr>
        <w:fldChar w:fldCharType="end"/>
      </w:r>
      <w:r>
        <w:rPr>
          <w:b/>
          <w:noProof/>
          <w:sz w:val="24"/>
        </w:rPr>
        <w:t xml:space="preserve"> Meeting #</w:t>
      </w:r>
      <w:r w:rsidR="00A41714">
        <w:fldChar w:fldCharType="begin"/>
      </w:r>
      <w:r w:rsidR="00A41714">
        <w:instrText xml:space="preserve"> DOCPROPERTY  MtgSeq  \* MERGEFORMAT </w:instrText>
      </w:r>
      <w:r w:rsidR="00A41714">
        <w:fldChar w:fldCharType="separate"/>
      </w:r>
      <w:r w:rsidRPr="00EB09B7">
        <w:rPr>
          <w:b/>
          <w:noProof/>
          <w:sz w:val="24"/>
        </w:rPr>
        <w:t>150</w:t>
      </w:r>
      <w:r w:rsidR="00A41714">
        <w:rPr>
          <w:b/>
          <w:noProof/>
          <w:sz w:val="24"/>
        </w:rPr>
        <w:fldChar w:fldCharType="end"/>
      </w:r>
      <w:r>
        <w:fldChar w:fldCharType="begin"/>
      </w:r>
      <w:r>
        <w:instrText xml:space="preserve"> DOCPROPERTY  MtgTitle  \* MERGEFORMAT </w:instrText>
      </w:r>
      <w:r>
        <w:fldChar w:fldCharType="end"/>
      </w:r>
      <w:r>
        <w:rPr>
          <w:b/>
          <w:i/>
          <w:noProof/>
          <w:sz w:val="28"/>
        </w:rPr>
        <w:tab/>
      </w:r>
      <w:r w:rsidR="00EA233F" w:rsidRPr="00EA233F">
        <w:rPr>
          <w:b/>
          <w:i/>
          <w:noProof/>
          <w:sz w:val="28"/>
        </w:rPr>
        <w:t>S5-23</w:t>
      </w:r>
      <w:r w:rsidR="00C3363A">
        <w:rPr>
          <w:b/>
          <w:i/>
          <w:noProof/>
          <w:sz w:val="28"/>
        </w:rPr>
        <w:t>7089</w:t>
      </w:r>
      <w:bookmarkStart w:id="8" w:name="_GoBack"/>
      <w:bookmarkEnd w:id="8"/>
    </w:p>
    <w:p w14:paraId="267F32DE" w14:textId="13CA88E8" w:rsidR="006F68BA" w:rsidRDefault="00A41714" w:rsidP="006F68BA">
      <w:pPr>
        <w:pStyle w:val="CRCoverPage"/>
        <w:outlineLvl w:val="0"/>
        <w:rPr>
          <w:b/>
          <w:noProof/>
          <w:sz w:val="24"/>
        </w:rPr>
      </w:pPr>
      <w:r>
        <w:fldChar w:fldCharType="begin"/>
      </w:r>
      <w:r>
        <w:instrText xml:space="preserve"> DOCPROPERTY  Location  \* MERGEFORMAT </w:instrText>
      </w:r>
      <w:r>
        <w:fldChar w:fldCharType="separate"/>
      </w:r>
      <w:r w:rsidR="00CD397C">
        <w:rPr>
          <w:b/>
          <w:noProof/>
          <w:sz w:val="24"/>
        </w:rPr>
        <w:t>Xiamen</w:t>
      </w:r>
      <w:r>
        <w:rPr>
          <w:b/>
          <w:noProof/>
          <w:sz w:val="24"/>
        </w:rPr>
        <w:fldChar w:fldCharType="end"/>
      </w:r>
      <w:r w:rsidR="006F68BA">
        <w:rPr>
          <w:b/>
          <w:noProof/>
          <w:sz w:val="24"/>
        </w:rPr>
        <w:t xml:space="preserve">, </w:t>
      </w:r>
      <w:r w:rsidR="00CD397C">
        <w:rPr>
          <w:b/>
          <w:noProof/>
          <w:sz w:val="24"/>
        </w:rPr>
        <w:t>China</w:t>
      </w:r>
      <w:r w:rsidR="006F68BA">
        <w:rPr>
          <w:b/>
          <w:noProof/>
          <w:sz w:val="24"/>
        </w:rPr>
        <w:t xml:space="preserve">, </w:t>
      </w:r>
      <w:r>
        <w:fldChar w:fldCharType="begin"/>
      </w:r>
      <w:r>
        <w:instrText xml:space="preserve"> DOCPROPERTY  StartDate  \* MERGEFORMAT </w:instrText>
      </w:r>
      <w:r>
        <w:fldChar w:fldCharType="separate"/>
      </w:r>
      <w:r w:rsidR="00CD397C">
        <w:rPr>
          <w:b/>
          <w:noProof/>
          <w:sz w:val="24"/>
        </w:rPr>
        <w:t>9</w:t>
      </w:r>
      <w:r w:rsidR="00CD397C" w:rsidRPr="00CD397C">
        <w:rPr>
          <w:b/>
          <w:noProof/>
          <w:sz w:val="24"/>
          <w:vertAlign w:val="superscript"/>
        </w:rPr>
        <w:t>th</w:t>
      </w:r>
      <w:r w:rsidR="00CD397C">
        <w:rPr>
          <w:b/>
          <w:noProof/>
          <w:sz w:val="24"/>
        </w:rPr>
        <w:t xml:space="preserve"> Oct 2023 to - 13</w:t>
      </w:r>
      <w:r w:rsidR="00CD397C" w:rsidRPr="00CD397C">
        <w:rPr>
          <w:b/>
          <w:noProof/>
          <w:sz w:val="24"/>
          <w:vertAlign w:val="superscript"/>
        </w:rPr>
        <w:t>th</w:t>
      </w:r>
      <w:r w:rsidR="00CD397C">
        <w:rPr>
          <w:b/>
          <w:noProof/>
          <w:sz w:val="24"/>
        </w:rPr>
        <w:t xml:space="preserve"> Oct </w:t>
      </w:r>
      <w:r w:rsidR="006F68BA" w:rsidRPr="00BA51D9">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8BA" w14:paraId="41F1C288" w14:textId="77777777" w:rsidTr="005965CF">
        <w:tc>
          <w:tcPr>
            <w:tcW w:w="9641" w:type="dxa"/>
            <w:gridSpan w:val="9"/>
            <w:tcBorders>
              <w:top w:val="single" w:sz="4" w:space="0" w:color="auto"/>
              <w:left w:val="single" w:sz="4" w:space="0" w:color="auto"/>
              <w:right w:val="single" w:sz="4" w:space="0" w:color="auto"/>
            </w:tcBorders>
          </w:tcPr>
          <w:p w14:paraId="78CF40B1" w14:textId="77777777" w:rsidR="006F68BA" w:rsidRDefault="006F68BA" w:rsidP="005965CF">
            <w:pPr>
              <w:pStyle w:val="CRCoverPage"/>
              <w:spacing w:after="0"/>
              <w:jc w:val="right"/>
              <w:rPr>
                <w:i/>
                <w:noProof/>
              </w:rPr>
            </w:pPr>
            <w:r>
              <w:rPr>
                <w:i/>
                <w:noProof/>
                <w:sz w:val="14"/>
              </w:rPr>
              <w:t>CR-Form-v12.2</w:t>
            </w:r>
          </w:p>
        </w:tc>
      </w:tr>
      <w:tr w:rsidR="006F68BA" w14:paraId="66E778B1" w14:textId="77777777" w:rsidTr="005965CF">
        <w:tc>
          <w:tcPr>
            <w:tcW w:w="9641" w:type="dxa"/>
            <w:gridSpan w:val="9"/>
            <w:tcBorders>
              <w:left w:val="single" w:sz="4" w:space="0" w:color="auto"/>
              <w:right w:val="single" w:sz="4" w:space="0" w:color="auto"/>
            </w:tcBorders>
          </w:tcPr>
          <w:p w14:paraId="72C0BB89" w14:textId="77777777" w:rsidR="006F68BA" w:rsidRDefault="006F68BA" w:rsidP="005965CF">
            <w:pPr>
              <w:pStyle w:val="CRCoverPage"/>
              <w:spacing w:after="0"/>
              <w:jc w:val="center"/>
              <w:rPr>
                <w:noProof/>
              </w:rPr>
            </w:pPr>
            <w:r>
              <w:rPr>
                <w:b/>
                <w:noProof/>
                <w:sz w:val="32"/>
              </w:rPr>
              <w:t>CHANGE REQUEST</w:t>
            </w:r>
          </w:p>
        </w:tc>
      </w:tr>
      <w:tr w:rsidR="006F68BA" w14:paraId="0D870E9C" w14:textId="77777777" w:rsidTr="005965CF">
        <w:tc>
          <w:tcPr>
            <w:tcW w:w="9641" w:type="dxa"/>
            <w:gridSpan w:val="9"/>
            <w:tcBorders>
              <w:left w:val="single" w:sz="4" w:space="0" w:color="auto"/>
              <w:right w:val="single" w:sz="4" w:space="0" w:color="auto"/>
            </w:tcBorders>
          </w:tcPr>
          <w:p w14:paraId="590E1D4E" w14:textId="77777777" w:rsidR="006F68BA" w:rsidRDefault="006F68BA" w:rsidP="005965CF">
            <w:pPr>
              <w:pStyle w:val="CRCoverPage"/>
              <w:spacing w:after="0"/>
              <w:rPr>
                <w:noProof/>
                <w:sz w:val="8"/>
                <w:szCs w:val="8"/>
              </w:rPr>
            </w:pPr>
          </w:p>
        </w:tc>
      </w:tr>
      <w:tr w:rsidR="006F68BA" w14:paraId="56B9A9EB" w14:textId="77777777" w:rsidTr="005965CF">
        <w:tc>
          <w:tcPr>
            <w:tcW w:w="142" w:type="dxa"/>
            <w:tcBorders>
              <w:left w:val="single" w:sz="4" w:space="0" w:color="auto"/>
            </w:tcBorders>
          </w:tcPr>
          <w:p w14:paraId="11481EE9" w14:textId="77777777" w:rsidR="006F68BA" w:rsidRDefault="006F68BA" w:rsidP="005965CF">
            <w:pPr>
              <w:pStyle w:val="CRCoverPage"/>
              <w:spacing w:after="0"/>
              <w:jc w:val="right"/>
              <w:rPr>
                <w:noProof/>
              </w:rPr>
            </w:pPr>
          </w:p>
        </w:tc>
        <w:tc>
          <w:tcPr>
            <w:tcW w:w="1559" w:type="dxa"/>
            <w:shd w:val="pct30" w:color="FFFF00" w:fill="auto"/>
          </w:tcPr>
          <w:p w14:paraId="16D698E1" w14:textId="77777777" w:rsidR="006F68BA" w:rsidRPr="00410371" w:rsidRDefault="00A41714" w:rsidP="005965CF">
            <w:pPr>
              <w:pStyle w:val="CRCoverPage"/>
              <w:spacing w:after="0"/>
              <w:jc w:val="right"/>
              <w:rPr>
                <w:b/>
                <w:noProof/>
                <w:sz w:val="28"/>
              </w:rPr>
            </w:pPr>
            <w:r>
              <w:fldChar w:fldCharType="begin"/>
            </w:r>
            <w:r>
              <w:instrText xml:space="preserve"> DOCPROPERTY  Spec#  \* MERGEFORMAT </w:instrText>
            </w:r>
            <w:r>
              <w:fldChar w:fldCharType="separate"/>
            </w:r>
            <w:r w:rsidR="006F68BA" w:rsidRPr="00410371">
              <w:rPr>
                <w:b/>
                <w:noProof/>
                <w:sz w:val="28"/>
              </w:rPr>
              <w:t>28.538</w:t>
            </w:r>
            <w:r>
              <w:rPr>
                <w:b/>
                <w:noProof/>
                <w:sz w:val="28"/>
              </w:rPr>
              <w:fldChar w:fldCharType="end"/>
            </w:r>
          </w:p>
        </w:tc>
        <w:tc>
          <w:tcPr>
            <w:tcW w:w="709" w:type="dxa"/>
          </w:tcPr>
          <w:p w14:paraId="41B3A71C" w14:textId="77777777" w:rsidR="006F68BA" w:rsidRDefault="006F68BA" w:rsidP="005965CF">
            <w:pPr>
              <w:pStyle w:val="CRCoverPage"/>
              <w:spacing w:after="0"/>
              <w:jc w:val="center"/>
              <w:rPr>
                <w:noProof/>
              </w:rPr>
            </w:pPr>
            <w:r>
              <w:rPr>
                <w:b/>
                <w:noProof/>
                <w:sz w:val="28"/>
              </w:rPr>
              <w:t>CR</w:t>
            </w:r>
          </w:p>
        </w:tc>
        <w:tc>
          <w:tcPr>
            <w:tcW w:w="1276" w:type="dxa"/>
            <w:shd w:val="pct30" w:color="FFFF00" w:fill="auto"/>
          </w:tcPr>
          <w:p w14:paraId="241EBFEE" w14:textId="5C5070F4" w:rsidR="006F68BA" w:rsidRPr="00410371" w:rsidRDefault="00AF10AD" w:rsidP="005965CF">
            <w:pPr>
              <w:pStyle w:val="CRCoverPage"/>
              <w:spacing w:after="0"/>
              <w:rPr>
                <w:noProof/>
              </w:rPr>
            </w:pPr>
            <w:r>
              <w:t>-</w:t>
            </w:r>
          </w:p>
        </w:tc>
        <w:tc>
          <w:tcPr>
            <w:tcW w:w="709" w:type="dxa"/>
          </w:tcPr>
          <w:p w14:paraId="4AB5D05F" w14:textId="77777777" w:rsidR="006F68BA" w:rsidRDefault="006F68BA"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3C07AE38" w14:textId="77777777" w:rsidR="006F68BA" w:rsidRPr="00410371" w:rsidRDefault="00A41714" w:rsidP="005965CF">
            <w:pPr>
              <w:pStyle w:val="CRCoverPage"/>
              <w:spacing w:after="0"/>
              <w:jc w:val="center"/>
              <w:rPr>
                <w:b/>
                <w:noProof/>
              </w:rPr>
            </w:pPr>
            <w:r>
              <w:fldChar w:fldCharType="begin"/>
            </w:r>
            <w:r>
              <w:instrText xml:space="preserve"> DOCPROPERTY  Revision  \* MERGEFORMAT </w:instrText>
            </w:r>
            <w:r>
              <w:fldChar w:fldCharType="separate"/>
            </w:r>
            <w:r w:rsidR="006F68BA" w:rsidRPr="00410371">
              <w:rPr>
                <w:b/>
                <w:noProof/>
                <w:sz w:val="28"/>
              </w:rPr>
              <w:t>-</w:t>
            </w:r>
            <w:r>
              <w:rPr>
                <w:b/>
                <w:noProof/>
                <w:sz w:val="28"/>
              </w:rPr>
              <w:fldChar w:fldCharType="end"/>
            </w:r>
          </w:p>
        </w:tc>
        <w:tc>
          <w:tcPr>
            <w:tcW w:w="2410" w:type="dxa"/>
          </w:tcPr>
          <w:p w14:paraId="0DB36ECB" w14:textId="77777777" w:rsidR="006F68BA" w:rsidRDefault="006F68BA"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E0A0F" w14:textId="77777777" w:rsidR="006F68BA" w:rsidRPr="00410371" w:rsidRDefault="00A41714" w:rsidP="005965CF">
            <w:pPr>
              <w:pStyle w:val="CRCoverPage"/>
              <w:spacing w:after="0"/>
              <w:jc w:val="center"/>
              <w:rPr>
                <w:noProof/>
                <w:sz w:val="28"/>
              </w:rPr>
            </w:pPr>
            <w:r>
              <w:fldChar w:fldCharType="begin"/>
            </w:r>
            <w:r>
              <w:instrText xml:space="preserve"> DOCPROPERTY  Version  \* MERGEFORMAT </w:instrText>
            </w:r>
            <w:r>
              <w:fldChar w:fldCharType="separate"/>
            </w:r>
            <w:r w:rsidR="006F68BA" w:rsidRPr="00410371">
              <w:rPr>
                <w:b/>
                <w:noProof/>
                <w:sz w:val="28"/>
              </w:rPr>
              <w:t>18.3.0</w:t>
            </w:r>
            <w:r>
              <w:rPr>
                <w:b/>
                <w:noProof/>
                <w:sz w:val="28"/>
              </w:rPr>
              <w:fldChar w:fldCharType="end"/>
            </w:r>
          </w:p>
        </w:tc>
        <w:tc>
          <w:tcPr>
            <w:tcW w:w="143" w:type="dxa"/>
            <w:tcBorders>
              <w:right w:val="single" w:sz="4" w:space="0" w:color="auto"/>
            </w:tcBorders>
          </w:tcPr>
          <w:p w14:paraId="2AC4B0A6" w14:textId="77777777" w:rsidR="006F68BA" w:rsidRDefault="006F68BA" w:rsidP="005965CF">
            <w:pPr>
              <w:pStyle w:val="CRCoverPage"/>
              <w:spacing w:after="0"/>
              <w:rPr>
                <w:noProof/>
              </w:rPr>
            </w:pPr>
          </w:p>
        </w:tc>
      </w:tr>
      <w:tr w:rsidR="006F68BA" w14:paraId="60003740" w14:textId="77777777" w:rsidTr="005965CF">
        <w:tc>
          <w:tcPr>
            <w:tcW w:w="9641" w:type="dxa"/>
            <w:gridSpan w:val="9"/>
            <w:tcBorders>
              <w:left w:val="single" w:sz="4" w:space="0" w:color="auto"/>
              <w:right w:val="single" w:sz="4" w:space="0" w:color="auto"/>
            </w:tcBorders>
          </w:tcPr>
          <w:p w14:paraId="2BB87F81" w14:textId="77777777" w:rsidR="006F68BA" w:rsidRDefault="006F68BA" w:rsidP="005965CF">
            <w:pPr>
              <w:pStyle w:val="CRCoverPage"/>
              <w:spacing w:after="0"/>
              <w:rPr>
                <w:noProof/>
              </w:rPr>
            </w:pPr>
          </w:p>
        </w:tc>
      </w:tr>
      <w:tr w:rsidR="006F68BA" w14:paraId="5C9A93CC" w14:textId="77777777" w:rsidTr="005965CF">
        <w:tc>
          <w:tcPr>
            <w:tcW w:w="9641" w:type="dxa"/>
            <w:gridSpan w:val="9"/>
            <w:tcBorders>
              <w:top w:val="single" w:sz="4" w:space="0" w:color="auto"/>
            </w:tcBorders>
          </w:tcPr>
          <w:p w14:paraId="035485B8" w14:textId="77777777" w:rsidR="006F68BA" w:rsidRPr="00F25D98" w:rsidRDefault="006F68BA"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F68BA" w14:paraId="6E2D8C65" w14:textId="77777777" w:rsidTr="005965CF">
        <w:tc>
          <w:tcPr>
            <w:tcW w:w="9641" w:type="dxa"/>
            <w:gridSpan w:val="9"/>
          </w:tcPr>
          <w:p w14:paraId="3124DC8B" w14:textId="77777777" w:rsidR="006F68BA" w:rsidRDefault="006F68BA" w:rsidP="005965CF">
            <w:pPr>
              <w:pStyle w:val="CRCoverPage"/>
              <w:spacing w:after="0"/>
              <w:rPr>
                <w:noProof/>
                <w:sz w:val="8"/>
                <w:szCs w:val="8"/>
              </w:rPr>
            </w:pPr>
          </w:p>
        </w:tc>
      </w:tr>
    </w:tbl>
    <w:p w14:paraId="646FFEF7" w14:textId="77777777" w:rsidR="006F68BA" w:rsidRDefault="006F68BA" w:rsidP="006F68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8BA" w14:paraId="0AC64EED" w14:textId="77777777" w:rsidTr="005965CF">
        <w:tc>
          <w:tcPr>
            <w:tcW w:w="2835" w:type="dxa"/>
          </w:tcPr>
          <w:p w14:paraId="379548BC" w14:textId="77777777" w:rsidR="006F68BA" w:rsidRDefault="006F68BA" w:rsidP="005965CF">
            <w:pPr>
              <w:pStyle w:val="CRCoverPage"/>
              <w:tabs>
                <w:tab w:val="right" w:pos="2751"/>
              </w:tabs>
              <w:spacing w:after="0"/>
              <w:rPr>
                <w:b/>
                <w:i/>
                <w:noProof/>
              </w:rPr>
            </w:pPr>
            <w:r>
              <w:rPr>
                <w:b/>
                <w:i/>
                <w:noProof/>
              </w:rPr>
              <w:t>Proposed change affects:</w:t>
            </w:r>
          </w:p>
        </w:tc>
        <w:tc>
          <w:tcPr>
            <w:tcW w:w="1418" w:type="dxa"/>
          </w:tcPr>
          <w:p w14:paraId="75142990" w14:textId="77777777" w:rsidR="006F68BA" w:rsidRDefault="006F68BA"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B6E47" w14:textId="77777777" w:rsidR="006F68BA" w:rsidRDefault="006F68BA" w:rsidP="005965CF">
            <w:pPr>
              <w:pStyle w:val="CRCoverPage"/>
              <w:spacing w:after="0"/>
              <w:jc w:val="center"/>
              <w:rPr>
                <w:b/>
                <w:caps/>
                <w:noProof/>
              </w:rPr>
            </w:pPr>
          </w:p>
        </w:tc>
        <w:tc>
          <w:tcPr>
            <w:tcW w:w="709" w:type="dxa"/>
            <w:tcBorders>
              <w:left w:val="single" w:sz="4" w:space="0" w:color="auto"/>
            </w:tcBorders>
          </w:tcPr>
          <w:p w14:paraId="7D126218" w14:textId="77777777" w:rsidR="006F68BA" w:rsidRDefault="006F68BA"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A3DC9" w14:textId="09E20C6B" w:rsidR="006F68BA" w:rsidRDefault="006F68BA" w:rsidP="005965CF">
            <w:pPr>
              <w:pStyle w:val="CRCoverPage"/>
              <w:spacing w:after="0"/>
              <w:jc w:val="center"/>
              <w:rPr>
                <w:b/>
                <w:caps/>
                <w:noProof/>
              </w:rPr>
            </w:pPr>
          </w:p>
        </w:tc>
        <w:tc>
          <w:tcPr>
            <w:tcW w:w="2126" w:type="dxa"/>
          </w:tcPr>
          <w:p w14:paraId="4C3126A7" w14:textId="77777777" w:rsidR="006F68BA" w:rsidRDefault="006F68BA"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A4BE52" w14:textId="7810F7EC" w:rsidR="006F68BA" w:rsidRDefault="00EB643E" w:rsidP="005965CF">
            <w:pPr>
              <w:pStyle w:val="CRCoverPage"/>
              <w:spacing w:after="0"/>
              <w:jc w:val="center"/>
              <w:rPr>
                <w:b/>
                <w:caps/>
                <w:noProof/>
              </w:rPr>
            </w:pPr>
            <w:r>
              <w:rPr>
                <w:b/>
                <w:caps/>
                <w:noProof/>
              </w:rPr>
              <w:t>X</w:t>
            </w:r>
          </w:p>
        </w:tc>
        <w:tc>
          <w:tcPr>
            <w:tcW w:w="1418" w:type="dxa"/>
            <w:tcBorders>
              <w:left w:val="nil"/>
            </w:tcBorders>
          </w:tcPr>
          <w:p w14:paraId="0F26079D" w14:textId="77777777" w:rsidR="006F68BA" w:rsidRDefault="006F68BA"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ED1E0" w14:textId="77777777" w:rsidR="006F68BA" w:rsidRDefault="006F68BA" w:rsidP="005965CF">
            <w:pPr>
              <w:pStyle w:val="CRCoverPage"/>
              <w:spacing w:after="0"/>
              <w:jc w:val="center"/>
              <w:rPr>
                <w:b/>
                <w:bCs/>
                <w:caps/>
                <w:noProof/>
              </w:rPr>
            </w:pPr>
          </w:p>
        </w:tc>
      </w:tr>
    </w:tbl>
    <w:p w14:paraId="74CE97B0" w14:textId="77777777" w:rsidR="006F68BA" w:rsidRDefault="006F68BA" w:rsidP="006F68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8BA" w14:paraId="3156139C" w14:textId="77777777" w:rsidTr="005965CF">
        <w:tc>
          <w:tcPr>
            <w:tcW w:w="9640" w:type="dxa"/>
            <w:gridSpan w:val="11"/>
          </w:tcPr>
          <w:p w14:paraId="349E209E" w14:textId="77777777" w:rsidR="006F68BA" w:rsidRDefault="006F68BA" w:rsidP="005965CF">
            <w:pPr>
              <w:pStyle w:val="CRCoverPage"/>
              <w:spacing w:after="0"/>
              <w:rPr>
                <w:noProof/>
                <w:sz w:val="8"/>
                <w:szCs w:val="8"/>
              </w:rPr>
            </w:pPr>
          </w:p>
        </w:tc>
      </w:tr>
      <w:tr w:rsidR="006F68BA" w14:paraId="6EB092AA" w14:textId="77777777" w:rsidTr="005965CF">
        <w:tc>
          <w:tcPr>
            <w:tcW w:w="1843" w:type="dxa"/>
            <w:tcBorders>
              <w:top w:val="single" w:sz="4" w:space="0" w:color="auto"/>
              <w:left w:val="single" w:sz="4" w:space="0" w:color="auto"/>
            </w:tcBorders>
          </w:tcPr>
          <w:p w14:paraId="4E3B02B7" w14:textId="77777777" w:rsidR="006F68BA" w:rsidRDefault="006F68BA"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E4056A" w14:textId="6D4C972B" w:rsidR="006F68BA" w:rsidRDefault="00A41714" w:rsidP="00EB643E">
            <w:pPr>
              <w:pStyle w:val="CRCoverPage"/>
              <w:spacing w:after="0"/>
              <w:ind w:left="100"/>
              <w:rPr>
                <w:noProof/>
              </w:rPr>
            </w:pPr>
            <w:r>
              <w:fldChar w:fldCharType="begin"/>
            </w:r>
            <w:r>
              <w:instrText xml:space="preserve"> DOCPROPERTY  CrTitle  \* MERGEFORMAT </w:instrText>
            </w:r>
            <w:r>
              <w:fldChar w:fldCharType="separate"/>
            </w:r>
            <w:r w:rsidR="006F68BA">
              <w:t xml:space="preserve">Rel-18 </w:t>
            </w:r>
            <w:r w:rsidR="00EB643E">
              <w:t>InputToDraftCR</w:t>
            </w:r>
            <w:r w:rsidR="006F68BA">
              <w:t xml:space="preserve"> 28.538 Federated ECS Management Requirements</w:t>
            </w:r>
            <w:r>
              <w:fldChar w:fldCharType="end"/>
            </w:r>
          </w:p>
        </w:tc>
      </w:tr>
      <w:tr w:rsidR="006F68BA" w14:paraId="0495A49C" w14:textId="77777777" w:rsidTr="005965CF">
        <w:tc>
          <w:tcPr>
            <w:tcW w:w="1843" w:type="dxa"/>
            <w:tcBorders>
              <w:left w:val="single" w:sz="4" w:space="0" w:color="auto"/>
            </w:tcBorders>
          </w:tcPr>
          <w:p w14:paraId="06F777D3" w14:textId="77777777" w:rsidR="006F68BA" w:rsidRDefault="006F68BA" w:rsidP="005965CF">
            <w:pPr>
              <w:pStyle w:val="CRCoverPage"/>
              <w:spacing w:after="0"/>
              <w:rPr>
                <w:b/>
                <w:i/>
                <w:noProof/>
                <w:sz w:val="8"/>
                <w:szCs w:val="8"/>
              </w:rPr>
            </w:pPr>
          </w:p>
        </w:tc>
        <w:tc>
          <w:tcPr>
            <w:tcW w:w="7797" w:type="dxa"/>
            <w:gridSpan w:val="10"/>
            <w:tcBorders>
              <w:right w:val="single" w:sz="4" w:space="0" w:color="auto"/>
            </w:tcBorders>
          </w:tcPr>
          <w:p w14:paraId="5EBC9B10" w14:textId="77777777" w:rsidR="006F68BA" w:rsidRDefault="006F68BA" w:rsidP="005965CF">
            <w:pPr>
              <w:pStyle w:val="CRCoverPage"/>
              <w:spacing w:after="0"/>
              <w:rPr>
                <w:noProof/>
                <w:sz w:val="8"/>
                <w:szCs w:val="8"/>
              </w:rPr>
            </w:pPr>
          </w:p>
        </w:tc>
      </w:tr>
      <w:tr w:rsidR="006F68BA" w14:paraId="7288486B" w14:textId="77777777" w:rsidTr="005965CF">
        <w:tc>
          <w:tcPr>
            <w:tcW w:w="1843" w:type="dxa"/>
            <w:tcBorders>
              <w:left w:val="single" w:sz="4" w:space="0" w:color="auto"/>
            </w:tcBorders>
          </w:tcPr>
          <w:p w14:paraId="7BD8A872" w14:textId="77777777" w:rsidR="006F68BA" w:rsidRDefault="006F68BA"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30AF6" w14:textId="77777777" w:rsidR="006F68BA" w:rsidRDefault="00A41714" w:rsidP="005965CF">
            <w:pPr>
              <w:pStyle w:val="CRCoverPage"/>
              <w:spacing w:after="0"/>
              <w:ind w:left="100"/>
              <w:rPr>
                <w:noProof/>
              </w:rPr>
            </w:pPr>
            <w:r>
              <w:fldChar w:fldCharType="begin"/>
            </w:r>
            <w:r>
              <w:instrText xml:space="preserve"> DOCPROPERTY  SourceIfWg  \* MERGEFORMAT </w:instrText>
            </w:r>
            <w:r>
              <w:fldChar w:fldCharType="separate"/>
            </w:r>
            <w:r w:rsidR="006F68BA">
              <w:rPr>
                <w:noProof/>
              </w:rPr>
              <w:t>Samsung Electronics France SA</w:t>
            </w:r>
            <w:r>
              <w:rPr>
                <w:noProof/>
              </w:rPr>
              <w:fldChar w:fldCharType="end"/>
            </w:r>
          </w:p>
        </w:tc>
      </w:tr>
      <w:tr w:rsidR="006F68BA" w14:paraId="3876F408" w14:textId="77777777" w:rsidTr="005965CF">
        <w:tc>
          <w:tcPr>
            <w:tcW w:w="1843" w:type="dxa"/>
            <w:tcBorders>
              <w:left w:val="single" w:sz="4" w:space="0" w:color="auto"/>
            </w:tcBorders>
          </w:tcPr>
          <w:p w14:paraId="714F34E4" w14:textId="77777777" w:rsidR="006F68BA" w:rsidRDefault="006F68BA"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1122" w14:textId="5A312F9B" w:rsidR="006F68BA" w:rsidRDefault="006F68BA" w:rsidP="005965CF">
            <w:pPr>
              <w:pStyle w:val="CRCoverPage"/>
              <w:spacing w:after="0"/>
              <w:ind w:left="100"/>
              <w:rPr>
                <w:noProof/>
              </w:rPr>
            </w:pPr>
            <w:r>
              <w:t>S5</w:t>
            </w:r>
            <w:r>
              <w:fldChar w:fldCharType="begin"/>
            </w:r>
            <w:r>
              <w:instrText xml:space="preserve"> DOCPROPERTY  SourceIfTsg  \* MERGEFORMAT </w:instrText>
            </w:r>
            <w:r>
              <w:fldChar w:fldCharType="end"/>
            </w:r>
          </w:p>
        </w:tc>
      </w:tr>
      <w:tr w:rsidR="006F68BA" w14:paraId="168DAAC4" w14:textId="77777777" w:rsidTr="005965CF">
        <w:tc>
          <w:tcPr>
            <w:tcW w:w="1843" w:type="dxa"/>
            <w:tcBorders>
              <w:left w:val="single" w:sz="4" w:space="0" w:color="auto"/>
            </w:tcBorders>
          </w:tcPr>
          <w:p w14:paraId="467CB6F7" w14:textId="77777777" w:rsidR="006F68BA" w:rsidRDefault="006F68BA" w:rsidP="005965CF">
            <w:pPr>
              <w:pStyle w:val="CRCoverPage"/>
              <w:spacing w:after="0"/>
              <w:rPr>
                <w:b/>
                <w:i/>
                <w:noProof/>
                <w:sz w:val="8"/>
                <w:szCs w:val="8"/>
              </w:rPr>
            </w:pPr>
          </w:p>
        </w:tc>
        <w:tc>
          <w:tcPr>
            <w:tcW w:w="7797" w:type="dxa"/>
            <w:gridSpan w:val="10"/>
            <w:tcBorders>
              <w:right w:val="single" w:sz="4" w:space="0" w:color="auto"/>
            </w:tcBorders>
          </w:tcPr>
          <w:p w14:paraId="3983F653" w14:textId="77777777" w:rsidR="006F68BA" w:rsidRDefault="006F68BA" w:rsidP="005965CF">
            <w:pPr>
              <w:pStyle w:val="CRCoverPage"/>
              <w:spacing w:after="0"/>
              <w:rPr>
                <w:noProof/>
                <w:sz w:val="8"/>
                <w:szCs w:val="8"/>
              </w:rPr>
            </w:pPr>
          </w:p>
        </w:tc>
      </w:tr>
      <w:tr w:rsidR="006F68BA" w14:paraId="711C95C3" w14:textId="77777777" w:rsidTr="005965CF">
        <w:tc>
          <w:tcPr>
            <w:tcW w:w="1843" w:type="dxa"/>
            <w:tcBorders>
              <w:left w:val="single" w:sz="4" w:space="0" w:color="auto"/>
            </w:tcBorders>
          </w:tcPr>
          <w:p w14:paraId="53DCE829" w14:textId="77777777" w:rsidR="006F68BA" w:rsidRDefault="006F68BA"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5CC34742" w14:textId="77777777" w:rsidR="006F68BA" w:rsidRDefault="00A41714" w:rsidP="005965CF">
            <w:pPr>
              <w:pStyle w:val="CRCoverPage"/>
              <w:spacing w:after="0"/>
              <w:ind w:left="100"/>
              <w:rPr>
                <w:noProof/>
              </w:rPr>
            </w:pPr>
            <w:r>
              <w:fldChar w:fldCharType="begin"/>
            </w:r>
            <w:r>
              <w:instrText xml:space="preserve"> DOCPROPERTY  RelatedWis  \* MERGEFORMAT </w:instrText>
            </w:r>
            <w:r>
              <w:fldChar w:fldCharType="separate"/>
            </w:r>
            <w:r w:rsidR="006F68BA">
              <w:rPr>
                <w:noProof/>
              </w:rPr>
              <w:t>eECM</w:t>
            </w:r>
            <w:r>
              <w:rPr>
                <w:noProof/>
              </w:rPr>
              <w:fldChar w:fldCharType="end"/>
            </w:r>
          </w:p>
        </w:tc>
        <w:tc>
          <w:tcPr>
            <w:tcW w:w="567" w:type="dxa"/>
            <w:tcBorders>
              <w:left w:val="nil"/>
            </w:tcBorders>
          </w:tcPr>
          <w:p w14:paraId="4A918B10" w14:textId="77777777" w:rsidR="006F68BA" w:rsidRDefault="006F68BA" w:rsidP="005965CF">
            <w:pPr>
              <w:pStyle w:val="CRCoverPage"/>
              <w:spacing w:after="0"/>
              <w:ind w:right="100"/>
              <w:rPr>
                <w:noProof/>
              </w:rPr>
            </w:pPr>
          </w:p>
        </w:tc>
        <w:tc>
          <w:tcPr>
            <w:tcW w:w="1417" w:type="dxa"/>
            <w:gridSpan w:val="3"/>
            <w:tcBorders>
              <w:left w:val="nil"/>
            </w:tcBorders>
          </w:tcPr>
          <w:p w14:paraId="4C90C7B8" w14:textId="77777777" w:rsidR="006F68BA" w:rsidRDefault="006F68BA"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AAEB0" w14:textId="77777777" w:rsidR="006F68BA" w:rsidRDefault="00A41714" w:rsidP="005965CF">
            <w:pPr>
              <w:pStyle w:val="CRCoverPage"/>
              <w:spacing w:after="0"/>
              <w:ind w:left="100"/>
              <w:rPr>
                <w:noProof/>
              </w:rPr>
            </w:pPr>
            <w:r>
              <w:fldChar w:fldCharType="begin"/>
            </w:r>
            <w:r>
              <w:instrText xml:space="preserve"> DOCPROPERTY  ResDate  \* MERGEFORMAT </w:instrText>
            </w:r>
            <w:r>
              <w:fldChar w:fldCharType="separate"/>
            </w:r>
            <w:r w:rsidR="006F68BA">
              <w:rPr>
                <w:noProof/>
              </w:rPr>
              <w:t>2023-08-11</w:t>
            </w:r>
            <w:r>
              <w:rPr>
                <w:noProof/>
              </w:rPr>
              <w:fldChar w:fldCharType="end"/>
            </w:r>
          </w:p>
        </w:tc>
      </w:tr>
      <w:tr w:rsidR="006F68BA" w14:paraId="44D458A3" w14:textId="77777777" w:rsidTr="005965CF">
        <w:tc>
          <w:tcPr>
            <w:tcW w:w="1843" w:type="dxa"/>
            <w:tcBorders>
              <w:left w:val="single" w:sz="4" w:space="0" w:color="auto"/>
            </w:tcBorders>
          </w:tcPr>
          <w:p w14:paraId="70AA5565" w14:textId="77777777" w:rsidR="006F68BA" w:rsidRDefault="006F68BA" w:rsidP="005965CF">
            <w:pPr>
              <w:pStyle w:val="CRCoverPage"/>
              <w:spacing w:after="0"/>
              <w:rPr>
                <w:b/>
                <w:i/>
                <w:noProof/>
                <w:sz w:val="8"/>
                <w:szCs w:val="8"/>
              </w:rPr>
            </w:pPr>
          </w:p>
        </w:tc>
        <w:tc>
          <w:tcPr>
            <w:tcW w:w="1986" w:type="dxa"/>
            <w:gridSpan w:val="4"/>
          </w:tcPr>
          <w:p w14:paraId="519AF1C3" w14:textId="77777777" w:rsidR="006F68BA" w:rsidRDefault="006F68BA" w:rsidP="005965CF">
            <w:pPr>
              <w:pStyle w:val="CRCoverPage"/>
              <w:spacing w:after="0"/>
              <w:rPr>
                <w:noProof/>
                <w:sz w:val="8"/>
                <w:szCs w:val="8"/>
              </w:rPr>
            </w:pPr>
          </w:p>
        </w:tc>
        <w:tc>
          <w:tcPr>
            <w:tcW w:w="2267" w:type="dxa"/>
            <w:gridSpan w:val="2"/>
          </w:tcPr>
          <w:p w14:paraId="4039993C" w14:textId="77777777" w:rsidR="006F68BA" w:rsidRDefault="006F68BA" w:rsidP="005965CF">
            <w:pPr>
              <w:pStyle w:val="CRCoverPage"/>
              <w:spacing w:after="0"/>
              <w:rPr>
                <w:noProof/>
                <w:sz w:val="8"/>
                <w:szCs w:val="8"/>
              </w:rPr>
            </w:pPr>
          </w:p>
        </w:tc>
        <w:tc>
          <w:tcPr>
            <w:tcW w:w="1417" w:type="dxa"/>
            <w:gridSpan w:val="3"/>
          </w:tcPr>
          <w:p w14:paraId="7CB87300" w14:textId="77777777" w:rsidR="006F68BA" w:rsidRDefault="006F68BA" w:rsidP="005965CF">
            <w:pPr>
              <w:pStyle w:val="CRCoverPage"/>
              <w:spacing w:after="0"/>
              <w:rPr>
                <w:noProof/>
                <w:sz w:val="8"/>
                <w:szCs w:val="8"/>
              </w:rPr>
            </w:pPr>
          </w:p>
        </w:tc>
        <w:tc>
          <w:tcPr>
            <w:tcW w:w="2127" w:type="dxa"/>
            <w:tcBorders>
              <w:right w:val="single" w:sz="4" w:space="0" w:color="auto"/>
            </w:tcBorders>
          </w:tcPr>
          <w:p w14:paraId="4B20CFE5" w14:textId="77777777" w:rsidR="006F68BA" w:rsidRDefault="006F68BA" w:rsidP="005965CF">
            <w:pPr>
              <w:pStyle w:val="CRCoverPage"/>
              <w:spacing w:after="0"/>
              <w:rPr>
                <w:noProof/>
                <w:sz w:val="8"/>
                <w:szCs w:val="8"/>
              </w:rPr>
            </w:pPr>
          </w:p>
        </w:tc>
      </w:tr>
      <w:tr w:rsidR="006F68BA" w14:paraId="0D48AC0F" w14:textId="77777777" w:rsidTr="005965CF">
        <w:trPr>
          <w:cantSplit/>
        </w:trPr>
        <w:tc>
          <w:tcPr>
            <w:tcW w:w="1843" w:type="dxa"/>
            <w:tcBorders>
              <w:left w:val="single" w:sz="4" w:space="0" w:color="auto"/>
            </w:tcBorders>
          </w:tcPr>
          <w:p w14:paraId="215933E4" w14:textId="77777777" w:rsidR="006F68BA" w:rsidRDefault="006F68BA" w:rsidP="005965CF">
            <w:pPr>
              <w:pStyle w:val="CRCoverPage"/>
              <w:tabs>
                <w:tab w:val="right" w:pos="1759"/>
              </w:tabs>
              <w:spacing w:after="0"/>
              <w:rPr>
                <w:b/>
                <w:i/>
                <w:noProof/>
              </w:rPr>
            </w:pPr>
            <w:r>
              <w:rPr>
                <w:b/>
                <w:i/>
                <w:noProof/>
              </w:rPr>
              <w:t>Category:</w:t>
            </w:r>
          </w:p>
        </w:tc>
        <w:tc>
          <w:tcPr>
            <w:tcW w:w="851" w:type="dxa"/>
            <w:shd w:val="pct30" w:color="FFFF00" w:fill="auto"/>
          </w:tcPr>
          <w:p w14:paraId="76288106" w14:textId="77777777" w:rsidR="006F68BA" w:rsidRDefault="00A41714" w:rsidP="005965CF">
            <w:pPr>
              <w:pStyle w:val="CRCoverPage"/>
              <w:spacing w:after="0"/>
              <w:ind w:left="100" w:right="-609"/>
              <w:rPr>
                <w:b/>
                <w:noProof/>
              </w:rPr>
            </w:pPr>
            <w:r>
              <w:fldChar w:fldCharType="begin"/>
            </w:r>
            <w:r>
              <w:instrText xml:space="preserve"> DOCPROPERTY  Cat  \* MERGEFORMAT </w:instrText>
            </w:r>
            <w:r>
              <w:fldChar w:fldCharType="separate"/>
            </w:r>
            <w:r w:rsidR="006F68BA">
              <w:rPr>
                <w:b/>
                <w:noProof/>
              </w:rPr>
              <w:t>B</w:t>
            </w:r>
            <w:r>
              <w:rPr>
                <w:b/>
                <w:noProof/>
              </w:rPr>
              <w:fldChar w:fldCharType="end"/>
            </w:r>
          </w:p>
        </w:tc>
        <w:tc>
          <w:tcPr>
            <w:tcW w:w="3402" w:type="dxa"/>
            <w:gridSpan w:val="5"/>
            <w:tcBorders>
              <w:left w:val="nil"/>
            </w:tcBorders>
          </w:tcPr>
          <w:p w14:paraId="0AEAC329" w14:textId="77777777" w:rsidR="006F68BA" w:rsidRDefault="006F68BA" w:rsidP="005965CF">
            <w:pPr>
              <w:pStyle w:val="CRCoverPage"/>
              <w:spacing w:after="0"/>
              <w:rPr>
                <w:noProof/>
              </w:rPr>
            </w:pPr>
          </w:p>
        </w:tc>
        <w:tc>
          <w:tcPr>
            <w:tcW w:w="1417" w:type="dxa"/>
            <w:gridSpan w:val="3"/>
            <w:tcBorders>
              <w:left w:val="nil"/>
            </w:tcBorders>
          </w:tcPr>
          <w:p w14:paraId="6B4DB8A9" w14:textId="77777777" w:rsidR="006F68BA" w:rsidRDefault="006F68BA"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21126" w14:textId="77777777" w:rsidR="006F68BA" w:rsidRDefault="00A41714" w:rsidP="005965CF">
            <w:pPr>
              <w:pStyle w:val="CRCoverPage"/>
              <w:spacing w:after="0"/>
              <w:ind w:left="100"/>
              <w:rPr>
                <w:noProof/>
              </w:rPr>
            </w:pPr>
            <w:r>
              <w:fldChar w:fldCharType="begin"/>
            </w:r>
            <w:r>
              <w:instrText xml:space="preserve"> DOCPROPERTY  Release  \* MERGEFORMAT </w:instrText>
            </w:r>
            <w:r>
              <w:fldChar w:fldCharType="separate"/>
            </w:r>
            <w:r w:rsidR="006F68BA">
              <w:rPr>
                <w:noProof/>
              </w:rPr>
              <w:t>Rel-18</w:t>
            </w:r>
            <w:r>
              <w:rPr>
                <w:noProof/>
              </w:rPr>
              <w:fldChar w:fldCharType="end"/>
            </w:r>
          </w:p>
        </w:tc>
      </w:tr>
      <w:tr w:rsidR="006F68BA" w14:paraId="73522979" w14:textId="77777777" w:rsidTr="005965CF">
        <w:tc>
          <w:tcPr>
            <w:tcW w:w="1843" w:type="dxa"/>
            <w:tcBorders>
              <w:left w:val="single" w:sz="4" w:space="0" w:color="auto"/>
              <w:bottom w:val="single" w:sz="4" w:space="0" w:color="auto"/>
            </w:tcBorders>
          </w:tcPr>
          <w:p w14:paraId="37FD7957" w14:textId="77777777" w:rsidR="006F68BA" w:rsidRDefault="006F68BA" w:rsidP="005965CF">
            <w:pPr>
              <w:pStyle w:val="CRCoverPage"/>
              <w:spacing w:after="0"/>
              <w:rPr>
                <w:b/>
                <w:i/>
                <w:noProof/>
              </w:rPr>
            </w:pPr>
          </w:p>
        </w:tc>
        <w:tc>
          <w:tcPr>
            <w:tcW w:w="4677" w:type="dxa"/>
            <w:gridSpan w:val="8"/>
            <w:tcBorders>
              <w:bottom w:val="single" w:sz="4" w:space="0" w:color="auto"/>
            </w:tcBorders>
          </w:tcPr>
          <w:p w14:paraId="1224D9CC" w14:textId="77777777" w:rsidR="006F68BA" w:rsidRDefault="006F68BA"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41CC2" w14:textId="77777777" w:rsidR="006F68BA" w:rsidRDefault="006F68BA"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901A6A" w14:textId="77777777" w:rsidR="006F68BA" w:rsidRPr="007C2097" w:rsidRDefault="006F68BA"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68BA" w14:paraId="53FB2E07" w14:textId="77777777" w:rsidTr="005965CF">
        <w:tc>
          <w:tcPr>
            <w:tcW w:w="1843" w:type="dxa"/>
          </w:tcPr>
          <w:p w14:paraId="320E0669" w14:textId="77777777" w:rsidR="006F68BA" w:rsidRDefault="006F68BA" w:rsidP="005965CF">
            <w:pPr>
              <w:pStyle w:val="CRCoverPage"/>
              <w:spacing w:after="0"/>
              <w:rPr>
                <w:b/>
                <w:i/>
                <w:noProof/>
                <w:sz w:val="8"/>
                <w:szCs w:val="8"/>
              </w:rPr>
            </w:pPr>
          </w:p>
        </w:tc>
        <w:tc>
          <w:tcPr>
            <w:tcW w:w="7797" w:type="dxa"/>
            <w:gridSpan w:val="10"/>
          </w:tcPr>
          <w:p w14:paraId="5F18C2EF" w14:textId="77777777" w:rsidR="006F68BA" w:rsidRDefault="006F68BA" w:rsidP="005965CF">
            <w:pPr>
              <w:pStyle w:val="CRCoverPage"/>
              <w:spacing w:after="0"/>
              <w:rPr>
                <w:noProof/>
                <w:sz w:val="8"/>
                <w:szCs w:val="8"/>
              </w:rPr>
            </w:pPr>
          </w:p>
        </w:tc>
      </w:tr>
      <w:tr w:rsidR="006F68BA" w14:paraId="7B1AEC43" w14:textId="77777777" w:rsidTr="005965CF">
        <w:tc>
          <w:tcPr>
            <w:tcW w:w="2694" w:type="dxa"/>
            <w:gridSpan w:val="2"/>
            <w:tcBorders>
              <w:top w:val="single" w:sz="4" w:space="0" w:color="auto"/>
              <w:left w:val="single" w:sz="4" w:space="0" w:color="auto"/>
            </w:tcBorders>
          </w:tcPr>
          <w:p w14:paraId="6621AF43" w14:textId="77777777" w:rsidR="006F68BA" w:rsidRDefault="006F68BA" w:rsidP="006F68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7B47E" w14:textId="77777777" w:rsidR="006F68BA" w:rsidRDefault="006F68BA" w:rsidP="006F68BA">
            <w:pPr>
              <w:pStyle w:val="CRCoverPage"/>
              <w:spacing w:after="0"/>
              <w:rPr>
                <w:noProof/>
              </w:rPr>
            </w:pPr>
            <w:r>
              <w:rPr>
                <w:noProof/>
              </w:rPr>
              <w:t xml:space="preserve">The EDGEAPP architecture for federation support requires sharing ECS information belonging to participating operator with Leading operator. It is expected to configure leading operator ECS with infomration related with partner operator ECS. An OAM configuration is expected for the same. </w:t>
            </w:r>
          </w:p>
          <w:p w14:paraId="1E841413" w14:textId="77777777" w:rsidR="006F68BA" w:rsidRDefault="006F68BA" w:rsidP="006F68BA">
            <w:pPr>
              <w:pStyle w:val="CRCoverPage"/>
              <w:spacing w:after="0"/>
              <w:rPr>
                <w:noProof/>
              </w:rPr>
            </w:pPr>
          </w:p>
          <w:p w14:paraId="4C02EF9F" w14:textId="77777777" w:rsidR="006F68BA" w:rsidRDefault="006F68BA" w:rsidP="006F68BA">
            <w:pPr>
              <w:pStyle w:val="CRCoverPage"/>
              <w:spacing w:after="0"/>
              <w:rPr>
                <w:noProof/>
              </w:rPr>
            </w:pPr>
            <w:r>
              <w:rPr>
                <w:noProof/>
              </w:rPr>
              <w:t>The following is the snippet from TS 23.558</w:t>
            </w:r>
          </w:p>
          <w:p w14:paraId="27AF94FC" w14:textId="77777777" w:rsidR="006F68BA" w:rsidRPr="00296B9C" w:rsidRDefault="006F68BA" w:rsidP="006F68BA">
            <w:pPr>
              <w:pStyle w:val="CRCoverPage"/>
              <w:spacing w:after="0"/>
              <w:rPr>
                <w:i/>
                <w:sz w:val="16"/>
                <w:lang w:eastAsia="ko-KR"/>
              </w:rPr>
            </w:pPr>
            <w:r w:rsidRPr="00296B9C">
              <w:rPr>
                <w:i/>
                <w:sz w:val="16"/>
                <w:lang w:eastAsia="ko-KR"/>
              </w:rPr>
              <w:t>“</w:t>
            </w:r>
            <w:r w:rsidRPr="009E2D89">
              <w:rPr>
                <w:i/>
                <w:sz w:val="16"/>
                <w:lang w:eastAsia="ko-KR"/>
              </w:rPr>
              <w:t>ECS profile of partner ECSs can be preconfigured in the ECS or can be configured by the OAM system.</w:t>
            </w:r>
            <w:r w:rsidRPr="00296B9C">
              <w:rPr>
                <w:i/>
                <w:sz w:val="16"/>
                <w:lang w:eastAsia="ko-KR"/>
              </w:rPr>
              <w:t xml:space="preserve"> </w:t>
            </w:r>
            <w:r w:rsidRPr="009E2D89">
              <w:rPr>
                <w:i/>
                <w:sz w:val="16"/>
                <w:lang w:eastAsia="ko-KR"/>
              </w:rPr>
              <w:t>For cases where the preconfigured and OAM configured information is not sufficient or not available, the ECS may communicate with other ECSs, e.g. ECS with repository functionality, to obtain the information.</w:t>
            </w:r>
            <w:r w:rsidRPr="00296B9C">
              <w:rPr>
                <w:i/>
                <w:sz w:val="16"/>
                <w:lang w:eastAsia="ko-KR"/>
              </w:rPr>
              <w:t>”</w:t>
            </w:r>
          </w:p>
          <w:p w14:paraId="15F34272" w14:textId="77777777" w:rsidR="006F68BA" w:rsidRDefault="006F68BA" w:rsidP="006F68BA">
            <w:pPr>
              <w:pStyle w:val="CRCoverPage"/>
              <w:spacing w:after="0"/>
              <w:rPr>
                <w:noProof/>
              </w:rPr>
            </w:pPr>
          </w:p>
          <w:p w14:paraId="3048BA0D" w14:textId="77777777" w:rsidR="006F68BA" w:rsidRDefault="006F68BA" w:rsidP="006F68BA">
            <w:pPr>
              <w:pStyle w:val="CRCoverPage"/>
              <w:spacing w:after="0"/>
              <w:rPr>
                <w:noProof/>
              </w:rPr>
            </w:pPr>
            <w:r>
              <w:rPr>
                <w:noProof/>
              </w:rPr>
              <w:t>This configuration is used in “EAS discovery via leading ECSP” procedure to discovery appropiate EAS on partner OP (refer to clause 8.18.2.3.2 of 23.558)</w:t>
            </w:r>
          </w:p>
          <w:p w14:paraId="711645C2" w14:textId="77777777" w:rsidR="006F68BA" w:rsidRDefault="006F68BA" w:rsidP="006F68BA">
            <w:pPr>
              <w:pStyle w:val="CRCoverPage"/>
              <w:spacing w:after="0"/>
              <w:rPr>
                <w:noProof/>
              </w:rPr>
            </w:pPr>
          </w:p>
          <w:p w14:paraId="7E7F16CA" w14:textId="77777777" w:rsidR="006F68BA" w:rsidRDefault="006F68BA" w:rsidP="006F68BA">
            <w:pPr>
              <w:pStyle w:val="CRCoverPage"/>
              <w:spacing w:after="0"/>
              <w:rPr>
                <w:noProof/>
              </w:rPr>
            </w:pPr>
            <w:r>
              <w:rPr>
                <w:noProof/>
              </w:rPr>
              <w:t>The following is the snippet from TS 23.558</w:t>
            </w:r>
          </w:p>
          <w:p w14:paraId="6C9A3233" w14:textId="77777777" w:rsidR="006F68BA" w:rsidRPr="00296B9C" w:rsidRDefault="006F68BA" w:rsidP="006F68BA">
            <w:pPr>
              <w:pStyle w:val="CRCoverPage"/>
              <w:spacing w:after="0"/>
              <w:rPr>
                <w:i/>
                <w:sz w:val="16"/>
                <w:lang w:eastAsia="ko-KR"/>
              </w:rPr>
            </w:pPr>
            <w:r w:rsidRPr="00296B9C">
              <w:rPr>
                <w:i/>
                <w:sz w:val="16"/>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w:t>
            </w:r>
          </w:p>
          <w:p w14:paraId="7284C13D" w14:textId="77777777" w:rsidR="006F68BA" w:rsidRDefault="006F68BA" w:rsidP="006F68BA">
            <w:pPr>
              <w:pStyle w:val="CRCoverPage"/>
              <w:spacing w:after="0"/>
              <w:rPr>
                <w:noProof/>
              </w:rPr>
            </w:pPr>
          </w:p>
          <w:p w14:paraId="69F644F5" w14:textId="77777777" w:rsidR="006F68BA" w:rsidRDefault="006F68BA" w:rsidP="006F68BA">
            <w:pPr>
              <w:pStyle w:val="CRCoverPage"/>
              <w:spacing w:after="0"/>
              <w:rPr>
                <w:noProof/>
              </w:rPr>
            </w:pPr>
          </w:p>
          <w:p w14:paraId="27C05853" w14:textId="77777777" w:rsidR="006F68BA" w:rsidRDefault="006F68BA" w:rsidP="006F68BA">
            <w:pPr>
              <w:pStyle w:val="CRCoverPage"/>
              <w:spacing w:after="0"/>
              <w:rPr>
                <w:noProof/>
              </w:rPr>
            </w:pPr>
            <w:r>
              <w:rPr>
                <w:noProof/>
              </w:rPr>
              <w:t>The partner ECS info can very well be made available to Leading operator ECS using Federation Management procedures. The leading operator can then do the required configuration in its own ECS. The configured ECS information is updated as and when the federation relationship is updated.</w:t>
            </w:r>
          </w:p>
          <w:p w14:paraId="19094285" w14:textId="77777777" w:rsidR="006F68BA" w:rsidRDefault="006F68BA" w:rsidP="006F68BA">
            <w:pPr>
              <w:pStyle w:val="CRCoverPage"/>
              <w:spacing w:after="0"/>
              <w:rPr>
                <w:noProof/>
              </w:rPr>
            </w:pPr>
          </w:p>
          <w:p w14:paraId="13499E0B" w14:textId="77777777" w:rsidR="006F68BA" w:rsidRDefault="006F68BA" w:rsidP="006F68BA">
            <w:pPr>
              <w:pStyle w:val="CRCoverPage"/>
              <w:spacing w:after="0"/>
              <w:rPr>
                <w:noProof/>
              </w:rPr>
            </w:pPr>
            <w:r>
              <w:rPr>
                <w:noProof/>
              </w:rPr>
              <w:t xml:space="preserve">It is suggested to agree on the normative requirement for this functionality.  </w:t>
            </w:r>
          </w:p>
          <w:p w14:paraId="0A40C88B" w14:textId="77777777" w:rsidR="006F68BA" w:rsidRDefault="006F68BA" w:rsidP="006F68BA">
            <w:pPr>
              <w:pStyle w:val="CRCoverPage"/>
              <w:spacing w:after="0"/>
              <w:rPr>
                <w:noProof/>
              </w:rPr>
            </w:pPr>
          </w:p>
          <w:p w14:paraId="354D8CAF" w14:textId="2E877AD0" w:rsidR="006F68BA" w:rsidRDefault="006F68BA" w:rsidP="009434EE">
            <w:pPr>
              <w:pStyle w:val="CRCoverPage"/>
              <w:spacing w:after="0"/>
              <w:rPr>
                <w:noProof/>
              </w:rPr>
            </w:pPr>
          </w:p>
        </w:tc>
      </w:tr>
      <w:tr w:rsidR="006F68BA" w14:paraId="0A979028" w14:textId="77777777" w:rsidTr="005965CF">
        <w:tc>
          <w:tcPr>
            <w:tcW w:w="2694" w:type="dxa"/>
            <w:gridSpan w:val="2"/>
            <w:tcBorders>
              <w:left w:val="single" w:sz="4" w:space="0" w:color="auto"/>
            </w:tcBorders>
          </w:tcPr>
          <w:p w14:paraId="52E6CC9C" w14:textId="77777777" w:rsidR="006F68BA" w:rsidRDefault="006F68BA" w:rsidP="006F68BA">
            <w:pPr>
              <w:pStyle w:val="CRCoverPage"/>
              <w:spacing w:after="0"/>
              <w:rPr>
                <w:b/>
                <w:i/>
                <w:noProof/>
                <w:sz w:val="8"/>
                <w:szCs w:val="8"/>
              </w:rPr>
            </w:pPr>
          </w:p>
        </w:tc>
        <w:tc>
          <w:tcPr>
            <w:tcW w:w="6946" w:type="dxa"/>
            <w:gridSpan w:val="9"/>
            <w:tcBorders>
              <w:right w:val="single" w:sz="4" w:space="0" w:color="auto"/>
            </w:tcBorders>
          </w:tcPr>
          <w:p w14:paraId="7B4469B0" w14:textId="77777777" w:rsidR="006F68BA" w:rsidRDefault="006F68BA" w:rsidP="006F68BA">
            <w:pPr>
              <w:pStyle w:val="CRCoverPage"/>
              <w:spacing w:after="0"/>
              <w:rPr>
                <w:noProof/>
                <w:sz w:val="8"/>
                <w:szCs w:val="8"/>
              </w:rPr>
            </w:pPr>
          </w:p>
        </w:tc>
      </w:tr>
      <w:tr w:rsidR="006F68BA" w14:paraId="1931D70B" w14:textId="77777777" w:rsidTr="005965CF">
        <w:tc>
          <w:tcPr>
            <w:tcW w:w="2694" w:type="dxa"/>
            <w:gridSpan w:val="2"/>
            <w:tcBorders>
              <w:left w:val="single" w:sz="4" w:space="0" w:color="auto"/>
            </w:tcBorders>
          </w:tcPr>
          <w:p w14:paraId="738214E3" w14:textId="77777777" w:rsidR="006F68BA" w:rsidRDefault="006F68BA" w:rsidP="006F68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837CF" w14:textId="079644A7" w:rsidR="006F68BA" w:rsidRDefault="006F68BA" w:rsidP="009434EE">
            <w:pPr>
              <w:pStyle w:val="CRCoverPage"/>
              <w:spacing w:after="0"/>
              <w:rPr>
                <w:noProof/>
              </w:rPr>
            </w:pPr>
            <w:r>
              <w:rPr>
                <w:noProof/>
              </w:rPr>
              <w:t>UC and requirements for ECS information sharing between operators under federation relationship.</w:t>
            </w:r>
          </w:p>
        </w:tc>
      </w:tr>
      <w:tr w:rsidR="006F68BA" w14:paraId="70CFC5AF" w14:textId="77777777" w:rsidTr="005965CF">
        <w:tc>
          <w:tcPr>
            <w:tcW w:w="2694" w:type="dxa"/>
            <w:gridSpan w:val="2"/>
            <w:tcBorders>
              <w:left w:val="single" w:sz="4" w:space="0" w:color="auto"/>
            </w:tcBorders>
          </w:tcPr>
          <w:p w14:paraId="2813887B" w14:textId="77777777" w:rsidR="006F68BA" w:rsidRDefault="006F68BA" w:rsidP="006F68BA">
            <w:pPr>
              <w:pStyle w:val="CRCoverPage"/>
              <w:spacing w:after="0"/>
              <w:rPr>
                <w:b/>
                <w:i/>
                <w:noProof/>
                <w:sz w:val="8"/>
                <w:szCs w:val="8"/>
              </w:rPr>
            </w:pPr>
          </w:p>
        </w:tc>
        <w:tc>
          <w:tcPr>
            <w:tcW w:w="6946" w:type="dxa"/>
            <w:gridSpan w:val="9"/>
            <w:tcBorders>
              <w:right w:val="single" w:sz="4" w:space="0" w:color="auto"/>
            </w:tcBorders>
          </w:tcPr>
          <w:p w14:paraId="1067951A" w14:textId="77777777" w:rsidR="006F68BA" w:rsidRDefault="006F68BA" w:rsidP="006F68BA">
            <w:pPr>
              <w:pStyle w:val="CRCoverPage"/>
              <w:spacing w:after="0"/>
              <w:rPr>
                <w:noProof/>
                <w:sz w:val="8"/>
                <w:szCs w:val="8"/>
              </w:rPr>
            </w:pPr>
          </w:p>
        </w:tc>
      </w:tr>
      <w:tr w:rsidR="006F68BA" w14:paraId="26D04CFE" w14:textId="77777777" w:rsidTr="005965CF">
        <w:tc>
          <w:tcPr>
            <w:tcW w:w="2694" w:type="dxa"/>
            <w:gridSpan w:val="2"/>
            <w:tcBorders>
              <w:left w:val="single" w:sz="4" w:space="0" w:color="auto"/>
              <w:bottom w:val="single" w:sz="4" w:space="0" w:color="auto"/>
            </w:tcBorders>
          </w:tcPr>
          <w:p w14:paraId="6DDFB019" w14:textId="77777777" w:rsidR="006F68BA" w:rsidRDefault="006F68BA" w:rsidP="006F68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73B415" w14:textId="2AD469A6" w:rsidR="006F68BA" w:rsidRDefault="006F68BA" w:rsidP="009434EE">
            <w:pPr>
              <w:pStyle w:val="CRCoverPage"/>
              <w:spacing w:after="0"/>
              <w:rPr>
                <w:noProof/>
              </w:rPr>
            </w:pPr>
            <w:r>
              <w:rPr>
                <w:noProof/>
              </w:rPr>
              <w:t>In sufficient SA5 specifications.</w:t>
            </w:r>
          </w:p>
        </w:tc>
      </w:tr>
      <w:tr w:rsidR="006F68BA" w14:paraId="246EF01E" w14:textId="77777777" w:rsidTr="005965CF">
        <w:tc>
          <w:tcPr>
            <w:tcW w:w="2694" w:type="dxa"/>
            <w:gridSpan w:val="2"/>
          </w:tcPr>
          <w:p w14:paraId="20266B11" w14:textId="77777777" w:rsidR="006F68BA" w:rsidRDefault="006F68BA" w:rsidP="006F68BA">
            <w:pPr>
              <w:pStyle w:val="CRCoverPage"/>
              <w:spacing w:after="0"/>
              <w:rPr>
                <w:b/>
                <w:i/>
                <w:noProof/>
                <w:sz w:val="8"/>
                <w:szCs w:val="8"/>
              </w:rPr>
            </w:pPr>
          </w:p>
        </w:tc>
        <w:tc>
          <w:tcPr>
            <w:tcW w:w="6946" w:type="dxa"/>
            <w:gridSpan w:val="9"/>
          </w:tcPr>
          <w:p w14:paraId="7CE626E4" w14:textId="77777777" w:rsidR="006F68BA" w:rsidRDefault="006F68BA" w:rsidP="006F68BA">
            <w:pPr>
              <w:pStyle w:val="CRCoverPage"/>
              <w:spacing w:after="0"/>
              <w:rPr>
                <w:noProof/>
                <w:sz w:val="8"/>
                <w:szCs w:val="8"/>
              </w:rPr>
            </w:pPr>
          </w:p>
        </w:tc>
      </w:tr>
      <w:tr w:rsidR="006F68BA" w14:paraId="580510A0" w14:textId="77777777" w:rsidTr="005965CF">
        <w:tc>
          <w:tcPr>
            <w:tcW w:w="2694" w:type="dxa"/>
            <w:gridSpan w:val="2"/>
            <w:tcBorders>
              <w:top w:val="single" w:sz="4" w:space="0" w:color="auto"/>
              <w:left w:val="single" w:sz="4" w:space="0" w:color="auto"/>
            </w:tcBorders>
          </w:tcPr>
          <w:p w14:paraId="4EFE68F8" w14:textId="77777777" w:rsidR="006F68BA" w:rsidRDefault="006F68BA" w:rsidP="006F68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DC32B" w14:textId="03E80AD2" w:rsidR="006F68BA" w:rsidRDefault="006F68BA" w:rsidP="006F68BA">
            <w:pPr>
              <w:pStyle w:val="CRCoverPage"/>
              <w:spacing w:after="0"/>
              <w:ind w:left="100"/>
              <w:rPr>
                <w:noProof/>
              </w:rPr>
            </w:pPr>
            <w:r>
              <w:rPr>
                <w:noProof/>
              </w:rPr>
              <w:t>5.x (New)</w:t>
            </w:r>
          </w:p>
        </w:tc>
      </w:tr>
      <w:tr w:rsidR="006F68BA" w14:paraId="6F8287A5" w14:textId="77777777" w:rsidTr="005965CF">
        <w:tc>
          <w:tcPr>
            <w:tcW w:w="2694" w:type="dxa"/>
            <w:gridSpan w:val="2"/>
            <w:tcBorders>
              <w:left w:val="single" w:sz="4" w:space="0" w:color="auto"/>
            </w:tcBorders>
          </w:tcPr>
          <w:p w14:paraId="555BB951" w14:textId="77777777" w:rsidR="006F68BA" w:rsidRDefault="006F68BA" w:rsidP="006F68BA">
            <w:pPr>
              <w:pStyle w:val="CRCoverPage"/>
              <w:spacing w:after="0"/>
              <w:rPr>
                <w:b/>
                <w:i/>
                <w:noProof/>
                <w:sz w:val="8"/>
                <w:szCs w:val="8"/>
              </w:rPr>
            </w:pPr>
          </w:p>
        </w:tc>
        <w:tc>
          <w:tcPr>
            <w:tcW w:w="6946" w:type="dxa"/>
            <w:gridSpan w:val="9"/>
            <w:tcBorders>
              <w:right w:val="single" w:sz="4" w:space="0" w:color="auto"/>
            </w:tcBorders>
          </w:tcPr>
          <w:p w14:paraId="3AE1478C" w14:textId="77777777" w:rsidR="006F68BA" w:rsidRDefault="006F68BA" w:rsidP="006F68BA">
            <w:pPr>
              <w:pStyle w:val="CRCoverPage"/>
              <w:spacing w:after="0"/>
              <w:rPr>
                <w:noProof/>
                <w:sz w:val="8"/>
                <w:szCs w:val="8"/>
              </w:rPr>
            </w:pPr>
          </w:p>
        </w:tc>
      </w:tr>
      <w:tr w:rsidR="006F68BA" w14:paraId="023D46CC" w14:textId="77777777" w:rsidTr="005965CF">
        <w:tc>
          <w:tcPr>
            <w:tcW w:w="2694" w:type="dxa"/>
            <w:gridSpan w:val="2"/>
            <w:tcBorders>
              <w:left w:val="single" w:sz="4" w:space="0" w:color="auto"/>
            </w:tcBorders>
          </w:tcPr>
          <w:p w14:paraId="7D9AB136" w14:textId="77777777" w:rsidR="006F68BA" w:rsidRDefault="006F68BA" w:rsidP="006F68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5097" w14:textId="77777777" w:rsidR="006F68BA" w:rsidRDefault="006F68BA" w:rsidP="006F68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980F3" w14:textId="77777777" w:rsidR="006F68BA" w:rsidRDefault="006F68BA" w:rsidP="006F68BA">
            <w:pPr>
              <w:pStyle w:val="CRCoverPage"/>
              <w:spacing w:after="0"/>
              <w:jc w:val="center"/>
              <w:rPr>
                <w:b/>
                <w:caps/>
                <w:noProof/>
              </w:rPr>
            </w:pPr>
            <w:r>
              <w:rPr>
                <w:b/>
                <w:caps/>
                <w:noProof/>
              </w:rPr>
              <w:t>N</w:t>
            </w:r>
          </w:p>
        </w:tc>
        <w:tc>
          <w:tcPr>
            <w:tcW w:w="2977" w:type="dxa"/>
            <w:gridSpan w:val="4"/>
          </w:tcPr>
          <w:p w14:paraId="6EB4F125" w14:textId="77777777" w:rsidR="006F68BA" w:rsidRDefault="006F68BA" w:rsidP="006F6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416D9" w14:textId="77777777" w:rsidR="006F68BA" w:rsidRDefault="006F68BA" w:rsidP="006F68BA">
            <w:pPr>
              <w:pStyle w:val="CRCoverPage"/>
              <w:spacing w:after="0"/>
              <w:ind w:left="99"/>
              <w:rPr>
                <w:noProof/>
              </w:rPr>
            </w:pPr>
          </w:p>
        </w:tc>
      </w:tr>
      <w:tr w:rsidR="006F68BA" w14:paraId="42B124E7" w14:textId="77777777" w:rsidTr="005965CF">
        <w:tc>
          <w:tcPr>
            <w:tcW w:w="2694" w:type="dxa"/>
            <w:gridSpan w:val="2"/>
            <w:tcBorders>
              <w:left w:val="single" w:sz="4" w:space="0" w:color="auto"/>
            </w:tcBorders>
          </w:tcPr>
          <w:p w14:paraId="03D1A9EC" w14:textId="77777777" w:rsidR="006F68BA" w:rsidRDefault="006F68BA" w:rsidP="006F68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7083DA" w14:textId="77777777" w:rsidR="006F68BA" w:rsidRDefault="006F68BA" w:rsidP="006F6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F06C0" w14:textId="42B7C7CA" w:rsidR="006F68BA" w:rsidRDefault="006F68BA" w:rsidP="006F68BA">
            <w:pPr>
              <w:pStyle w:val="CRCoverPage"/>
              <w:spacing w:after="0"/>
              <w:jc w:val="center"/>
              <w:rPr>
                <w:b/>
                <w:caps/>
                <w:noProof/>
              </w:rPr>
            </w:pPr>
            <w:r>
              <w:rPr>
                <w:b/>
                <w:caps/>
                <w:noProof/>
              </w:rPr>
              <w:t>X</w:t>
            </w:r>
          </w:p>
        </w:tc>
        <w:tc>
          <w:tcPr>
            <w:tcW w:w="2977" w:type="dxa"/>
            <w:gridSpan w:val="4"/>
          </w:tcPr>
          <w:p w14:paraId="24329FB3" w14:textId="77777777" w:rsidR="006F68BA" w:rsidRDefault="006F68BA" w:rsidP="006F68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254ABE" w14:textId="77777777" w:rsidR="006F68BA" w:rsidRDefault="006F68BA" w:rsidP="006F68BA">
            <w:pPr>
              <w:pStyle w:val="CRCoverPage"/>
              <w:spacing w:after="0"/>
              <w:ind w:left="99"/>
              <w:rPr>
                <w:noProof/>
              </w:rPr>
            </w:pPr>
            <w:r>
              <w:rPr>
                <w:noProof/>
              </w:rPr>
              <w:t xml:space="preserve">TS/TR ... CR ... </w:t>
            </w:r>
          </w:p>
        </w:tc>
      </w:tr>
      <w:tr w:rsidR="006F68BA" w14:paraId="54A1E0ED" w14:textId="77777777" w:rsidTr="005965CF">
        <w:tc>
          <w:tcPr>
            <w:tcW w:w="2694" w:type="dxa"/>
            <w:gridSpan w:val="2"/>
            <w:tcBorders>
              <w:left w:val="single" w:sz="4" w:space="0" w:color="auto"/>
            </w:tcBorders>
          </w:tcPr>
          <w:p w14:paraId="20E18F81" w14:textId="77777777" w:rsidR="006F68BA" w:rsidRDefault="006F68BA" w:rsidP="006F68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B1CB0" w14:textId="77777777" w:rsidR="006F68BA" w:rsidRDefault="006F68BA" w:rsidP="006F6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830BA" w14:textId="6CB1852A" w:rsidR="006F68BA" w:rsidRDefault="006F68BA" w:rsidP="006F68BA">
            <w:pPr>
              <w:pStyle w:val="CRCoverPage"/>
              <w:spacing w:after="0"/>
              <w:jc w:val="center"/>
              <w:rPr>
                <w:b/>
                <w:caps/>
                <w:noProof/>
              </w:rPr>
            </w:pPr>
            <w:r>
              <w:rPr>
                <w:b/>
                <w:caps/>
                <w:noProof/>
              </w:rPr>
              <w:t>X</w:t>
            </w:r>
          </w:p>
        </w:tc>
        <w:tc>
          <w:tcPr>
            <w:tcW w:w="2977" w:type="dxa"/>
            <w:gridSpan w:val="4"/>
          </w:tcPr>
          <w:p w14:paraId="1D923088" w14:textId="77777777" w:rsidR="006F68BA" w:rsidRDefault="006F68BA" w:rsidP="006F68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C8689" w14:textId="77777777" w:rsidR="006F68BA" w:rsidRDefault="006F68BA" w:rsidP="006F68BA">
            <w:pPr>
              <w:pStyle w:val="CRCoverPage"/>
              <w:spacing w:after="0"/>
              <w:ind w:left="99"/>
              <w:rPr>
                <w:noProof/>
              </w:rPr>
            </w:pPr>
            <w:r>
              <w:rPr>
                <w:noProof/>
              </w:rPr>
              <w:t xml:space="preserve">TS/TR ... CR ... </w:t>
            </w:r>
          </w:p>
        </w:tc>
      </w:tr>
      <w:tr w:rsidR="006F68BA" w14:paraId="00E1AE42" w14:textId="77777777" w:rsidTr="005965CF">
        <w:tc>
          <w:tcPr>
            <w:tcW w:w="2694" w:type="dxa"/>
            <w:gridSpan w:val="2"/>
            <w:tcBorders>
              <w:left w:val="single" w:sz="4" w:space="0" w:color="auto"/>
            </w:tcBorders>
          </w:tcPr>
          <w:p w14:paraId="613ED5E9" w14:textId="77777777" w:rsidR="006F68BA" w:rsidRDefault="006F68BA" w:rsidP="006F68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1487A" w14:textId="77777777" w:rsidR="006F68BA" w:rsidRDefault="006F68BA" w:rsidP="006F6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63B53" w14:textId="1DDD9BAF" w:rsidR="006F68BA" w:rsidRDefault="006F68BA" w:rsidP="006F68BA">
            <w:pPr>
              <w:pStyle w:val="CRCoverPage"/>
              <w:spacing w:after="0"/>
              <w:jc w:val="center"/>
              <w:rPr>
                <w:b/>
                <w:caps/>
                <w:noProof/>
              </w:rPr>
            </w:pPr>
            <w:r>
              <w:rPr>
                <w:b/>
                <w:caps/>
                <w:noProof/>
              </w:rPr>
              <w:t>X</w:t>
            </w:r>
          </w:p>
        </w:tc>
        <w:tc>
          <w:tcPr>
            <w:tcW w:w="2977" w:type="dxa"/>
            <w:gridSpan w:val="4"/>
          </w:tcPr>
          <w:p w14:paraId="2CFEB22D" w14:textId="77777777" w:rsidR="006F68BA" w:rsidRDefault="006F68BA" w:rsidP="006F68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0625B7" w14:textId="77777777" w:rsidR="006F68BA" w:rsidRDefault="006F68BA" w:rsidP="006F68BA">
            <w:pPr>
              <w:pStyle w:val="CRCoverPage"/>
              <w:spacing w:after="0"/>
              <w:ind w:left="99"/>
              <w:rPr>
                <w:noProof/>
              </w:rPr>
            </w:pPr>
            <w:r>
              <w:rPr>
                <w:noProof/>
              </w:rPr>
              <w:t xml:space="preserve">TS/TR ... CR ... </w:t>
            </w:r>
          </w:p>
        </w:tc>
      </w:tr>
      <w:tr w:rsidR="006F68BA" w14:paraId="13520335" w14:textId="77777777" w:rsidTr="005965CF">
        <w:tc>
          <w:tcPr>
            <w:tcW w:w="2694" w:type="dxa"/>
            <w:gridSpan w:val="2"/>
            <w:tcBorders>
              <w:left w:val="single" w:sz="4" w:space="0" w:color="auto"/>
            </w:tcBorders>
          </w:tcPr>
          <w:p w14:paraId="6CE6C61B" w14:textId="77777777" w:rsidR="006F68BA" w:rsidRDefault="006F68BA" w:rsidP="006F68BA">
            <w:pPr>
              <w:pStyle w:val="CRCoverPage"/>
              <w:spacing w:after="0"/>
              <w:rPr>
                <w:b/>
                <w:i/>
                <w:noProof/>
              </w:rPr>
            </w:pPr>
          </w:p>
        </w:tc>
        <w:tc>
          <w:tcPr>
            <w:tcW w:w="6946" w:type="dxa"/>
            <w:gridSpan w:val="9"/>
            <w:tcBorders>
              <w:right w:val="single" w:sz="4" w:space="0" w:color="auto"/>
            </w:tcBorders>
          </w:tcPr>
          <w:p w14:paraId="6C4AF97C" w14:textId="77777777" w:rsidR="006F68BA" w:rsidRDefault="006F68BA" w:rsidP="006F68BA">
            <w:pPr>
              <w:pStyle w:val="CRCoverPage"/>
              <w:spacing w:after="0"/>
              <w:rPr>
                <w:noProof/>
              </w:rPr>
            </w:pPr>
          </w:p>
        </w:tc>
      </w:tr>
      <w:tr w:rsidR="006F68BA" w14:paraId="79CA65AD" w14:textId="77777777" w:rsidTr="005965CF">
        <w:tc>
          <w:tcPr>
            <w:tcW w:w="2694" w:type="dxa"/>
            <w:gridSpan w:val="2"/>
            <w:tcBorders>
              <w:left w:val="single" w:sz="4" w:space="0" w:color="auto"/>
              <w:bottom w:val="single" w:sz="4" w:space="0" w:color="auto"/>
            </w:tcBorders>
          </w:tcPr>
          <w:p w14:paraId="4C51D727" w14:textId="77777777" w:rsidR="006F68BA" w:rsidRDefault="006F68BA" w:rsidP="006F68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7D745" w14:textId="66AF644D" w:rsidR="006F68BA" w:rsidRDefault="006F68BA" w:rsidP="006F68BA">
            <w:pPr>
              <w:pStyle w:val="CRCoverPage"/>
              <w:spacing w:after="0"/>
              <w:ind w:left="100"/>
              <w:rPr>
                <w:noProof/>
              </w:rPr>
            </w:pPr>
          </w:p>
        </w:tc>
      </w:tr>
      <w:tr w:rsidR="006F68BA" w:rsidRPr="008863B9" w14:paraId="0F7B06A6" w14:textId="77777777" w:rsidTr="005965CF">
        <w:tc>
          <w:tcPr>
            <w:tcW w:w="2694" w:type="dxa"/>
            <w:gridSpan w:val="2"/>
            <w:tcBorders>
              <w:top w:val="single" w:sz="4" w:space="0" w:color="auto"/>
              <w:bottom w:val="single" w:sz="4" w:space="0" w:color="auto"/>
            </w:tcBorders>
          </w:tcPr>
          <w:p w14:paraId="64ABA88A" w14:textId="77777777" w:rsidR="006F68BA" w:rsidRPr="008863B9" w:rsidRDefault="006F68BA" w:rsidP="006F68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6D985E" w14:textId="77777777" w:rsidR="006F68BA" w:rsidRPr="008863B9" w:rsidRDefault="006F68BA" w:rsidP="006F68BA">
            <w:pPr>
              <w:pStyle w:val="CRCoverPage"/>
              <w:spacing w:after="0"/>
              <w:ind w:left="100"/>
              <w:rPr>
                <w:noProof/>
                <w:sz w:val="8"/>
                <w:szCs w:val="8"/>
              </w:rPr>
            </w:pPr>
          </w:p>
        </w:tc>
      </w:tr>
      <w:tr w:rsidR="006F68BA" w14:paraId="70B2414F" w14:textId="77777777" w:rsidTr="005965CF">
        <w:tc>
          <w:tcPr>
            <w:tcW w:w="2694" w:type="dxa"/>
            <w:gridSpan w:val="2"/>
            <w:tcBorders>
              <w:top w:val="single" w:sz="4" w:space="0" w:color="auto"/>
              <w:left w:val="single" w:sz="4" w:space="0" w:color="auto"/>
              <w:bottom w:val="single" w:sz="4" w:space="0" w:color="auto"/>
            </w:tcBorders>
          </w:tcPr>
          <w:p w14:paraId="7DBAC021" w14:textId="77777777" w:rsidR="006F68BA" w:rsidRDefault="006F68BA" w:rsidP="006F68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9AA2D" w14:textId="77777777" w:rsidR="006F68BA" w:rsidRDefault="006F68BA" w:rsidP="006F68BA">
            <w:pPr>
              <w:pStyle w:val="CRCoverPage"/>
              <w:spacing w:after="0"/>
              <w:ind w:left="100"/>
              <w:rPr>
                <w:noProof/>
              </w:rPr>
            </w:pPr>
          </w:p>
        </w:tc>
      </w:tr>
    </w:tbl>
    <w:p w14:paraId="59DF55BE" w14:textId="77777777" w:rsidR="006F68BA" w:rsidRDefault="006F68BA"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8C2B0C3" w14:textId="77777777" w:rsidR="00F44727" w:rsidRPr="00926D4D" w:rsidRDefault="00F44727" w:rsidP="00F44727">
      <w:pPr>
        <w:pStyle w:val="Heading2"/>
        <w:rPr>
          <w:ins w:id="9" w:author="DG" w:date="2023-08-08T11:42:00Z"/>
        </w:rPr>
      </w:pPr>
      <w:bookmarkStart w:id="10" w:name="_Toc96612050"/>
      <w:bookmarkStart w:id="11" w:name="_Toc96936131"/>
      <w:bookmarkStart w:id="12" w:name="_Toc96936388"/>
      <w:bookmarkStart w:id="13" w:name="_Toc130223296"/>
      <w:ins w:id="14" w:author="DG" w:date="2023-08-08T11:42:00Z">
        <w:r w:rsidRPr="00926D4D">
          <w:t>5.</w:t>
        </w:r>
        <w:r>
          <w:t>x</w:t>
        </w:r>
        <w:r w:rsidRPr="00926D4D">
          <w:tab/>
        </w:r>
        <w:r>
          <w:t>Edge Federation Management</w:t>
        </w:r>
        <w:bookmarkEnd w:id="10"/>
        <w:bookmarkEnd w:id="11"/>
        <w:bookmarkEnd w:id="12"/>
        <w:bookmarkEnd w:id="13"/>
      </w:ins>
    </w:p>
    <w:p w14:paraId="10040754" w14:textId="77777777" w:rsidR="00F44727" w:rsidRPr="00926D4D" w:rsidRDefault="00F44727" w:rsidP="00F44727">
      <w:pPr>
        <w:pStyle w:val="Heading3"/>
        <w:rPr>
          <w:ins w:id="15" w:author="DG" w:date="2023-08-08T11:42:00Z"/>
        </w:rPr>
      </w:pPr>
      <w:bookmarkStart w:id="16" w:name="_Toc96612051"/>
      <w:bookmarkStart w:id="17" w:name="_Toc96936132"/>
      <w:bookmarkStart w:id="18" w:name="_Toc96936389"/>
      <w:bookmarkStart w:id="19" w:name="_Toc130223297"/>
      <w:ins w:id="20" w:author="DG" w:date="2023-08-08T11:42:00Z">
        <w:r w:rsidRPr="00926D4D">
          <w:t>5.</w:t>
        </w:r>
        <w:r>
          <w:t>x</w:t>
        </w:r>
        <w:r w:rsidRPr="00926D4D">
          <w:t>.1</w:t>
        </w:r>
        <w:r w:rsidRPr="00926D4D">
          <w:tab/>
          <w:t>Description</w:t>
        </w:r>
        <w:bookmarkEnd w:id="16"/>
        <w:bookmarkEnd w:id="17"/>
        <w:bookmarkEnd w:id="18"/>
        <w:bookmarkEnd w:id="19"/>
      </w:ins>
    </w:p>
    <w:p w14:paraId="0599D6DE" w14:textId="77777777" w:rsidR="00F44727" w:rsidRPr="00926D4D" w:rsidRDefault="00F44727" w:rsidP="00F44727">
      <w:pPr>
        <w:rPr>
          <w:ins w:id="21" w:author="DG" w:date="2023-08-08T11:42:00Z"/>
        </w:rPr>
      </w:pPr>
      <w:ins w:id="22" w:author="DG" w:date="2023-08-08T11:42:00Z">
        <w:r>
          <w:t>This</w:t>
        </w:r>
        <w:r w:rsidRPr="00926D4D">
          <w:t xml:space="preserve"> clause contains use cases associated with </w:t>
        </w:r>
        <w:r>
          <w:t>federation management</w:t>
        </w:r>
        <w:r w:rsidRPr="00926D4D">
          <w:t>.</w:t>
        </w:r>
      </w:ins>
    </w:p>
    <w:p w14:paraId="79D4C2B5" w14:textId="1C7FD3CE" w:rsidR="00F44727" w:rsidRDefault="00F44727" w:rsidP="00F44727">
      <w:pPr>
        <w:pStyle w:val="Heading3"/>
        <w:rPr>
          <w:ins w:id="23" w:author="DG" w:date="2023-08-08T11:42:00Z"/>
        </w:rPr>
      </w:pPr>
      <w:bookmarkStart w:id="24" w:name="_Toc96612052"/>
      <w:bookmarkStart w:id="25" w:name="_Toc96936133"/>
      <w:bookmarkStart w:id="26" w:name="_Toc96936390"/>
      <w:bookmarkStart w:id="27" w:name="_Toc130223298"/>
      <w:ins w:id="28" w:author="DG" w:date="2023-08-08T11:42:00Z">
        <w:r w:rsidRPr="00926D4D">
          <w:t>5.</w:t>
        </w:r>
        <w:r>
          <w:t>x</w:t>
        </w:r>
        <w:r w:rsidRPr="00926D4D">
          <w:t>.</w:t>
        </w:r>
      </w:ins>
      <w:ins w:id="29" w:author="DeepG" w:date="2023-08-11T17:16:00Z">
        <w:r w:rsidR="007D7AD6">
          <w:t>x</w:t>
        </w:r>
      </w:ins>
      <w:ins w:id="30" w:author="DG" w:date="2023-08-08T11:42:00Z">
        <w:r w:rsidRPr="00926D4D">
          <w:tab/>
        </w:r>
        <w:bookmarkEnd w:id="24"/>
        <w:bookmarkEnd w:id="25"/>
        <w:bookmarkEnd w:id="26"/>
        <w:bookmarkEnd w:id="27"/>
        <w:r>
          <w:t>Federated ECS management</w:t>
        </w:r>
      </w:ins>
    </w:p>
    <w:p w14:paraId="723EA591" w14:textId="32D26906" w:rsidR="00F44727" w:rsidRDefault="004E3188" w:rsidP="00F44727">
      <w:pPr>
        <w:rPr>
          <w:ins w:id="31" w:author="DG" w:date="2023-08-08T12:24:00Z"/>
          <w:lang w:val="en-US" w:eastAsia="ja-JP"/>
        </w:rPr>
      </w:pPr>
      <w:ins w:id="32" w:author="DG" w:date="2023-08-08T11:44:00Z">
        <w:r w:rsidRPr="00347C7D">
          <w:rPr>
            <w:lang w:val="en-US" w:eastAsia="ja-JP"/>
          </w:rPr>
          <w:t xml:space="preserve">In federation, the EAS requested by UE may only be available with </w:t>
        </w:r>
        <w:r w:rsidR="00AC0380">
          <w:rPr>
            <w:lang w:val="en-US" w:eastAsia="ja-JP"/>
          </w:rPr>
          <w:t>the</w:t>
        </w:r>
        <w:r w:rsidRPr="00347C7D">
          <w:rPr>
            <w:lang w:val="en-US" w:eastAsia="ja-JP"/>
          </w:rPr>
          <w:t xml:space="preserve"> federated operator</w:t>
        </w:r>
      </w:ins>
      <w:ins w:id="33" w:author="DG" w:date="2023-08-08T12:20:00Z">
        <w:r w:rsidR="00E31ED9">
          <w:rPr>
            <w:lang w:val="en-US" w:eastAsia="ja-JP"/>
          </w:rPr>
          <w:t xml:space="preserve">. The EAS discovery will fail at leading operator resulting in the initiation of discovering target </w:t>
        </w:r>
      </w:ins>
      <w:ins w:id="34" w:author="DG" w:date="2023-08-08T12:21:00Z">
        <w:r w:rsidR="00E31ED9">
          <w:rPr>
            <w:lang w:val="en-US" w:eastAsia="ja-JP"/>
          </w:rPr>
          <w:t xml:space="preserve">EES and ECS belonging to partner operator. </w:t>
        </w:r>
      </w:ins>
      <w:ins w:id="35" w:author="DG" w:date="2023-08-08T12:22:00Z">
        <w:r w:rsidR="00E31ED9">
          <w:rPr>
            <w:lang w:val="en-US" w:eastAsia="ja-JP"/>
          </w:rPr>
          <w:t>See clause 8.18.2.3.2 [</w:t>
        </w:r>
        <w:r w:rsidR="00192503">
          <w:rPr>
            <w:lang w:val="en-US" w:eastAsia="ja-JP"/>
          </w:rPr>
          <w:t>2</w:t>
        </w:r>
        <w:r w:rsidR="00E31ED9">
          <w:rPr>
            <w:lang w:val="en-US" w:eastAsia="ja-JP"/>
          </w:rPr>
          <w:t>]</w:t>
        </w:r>
      </w:ins>
      <w:ins w:id="36" w:author="DG" w:date="2023-08-08T12:23:00Z">
        <w:r w:rsidR="00EB4B37">
          <w:rPr>
            <w:lang w:val="en-US" w:eastAsia="ja-JP"/>
          </w:rPr>
          <w:t xml:space="preserve">. This will require configuring </w:t>
        </w:r>
      </w:ins>
      <w:ins w:id="37" w:author="DG" w:date="2023-08-08T12:24:00Z">
        <w:r w:rsidR="00847CB4">
          <w:rPr>
            <w:lang w:val="en-US" w:eastAsia="ja-JP"/>
          </w:rPr>
          <w:t xml:space="preserve">leading operator </w:t>
        </w:r>
      </w:ins>
      <w:ins w:id="38" w:author="DG" w:date="2023-08-08T12:23:00Z">
        <w:r w:rsidR="00EB4B37">
          <w:rPr>
            <w:lang w:val="en-US" w:eastAsia="ja-JP"/>
          </w:rPr>
          <w:t>ECS with federated ECS information</w:t>
        </w:r>
        <w:r w:rsidR="00174384">
          <w:rPr>
            <w:lang w:val="en-US" w:eastAsia="ja-JP"/>
          </w:rPr>
          <w:t xml:space="preserve"> belonging to partner operator.</w:t>
        </w:r>
      </w:ins>
      <w:ins w:id="39" w:author="DG" w:date="2023-08-08T12:27:00Z">
        <w:r w:rsidR="0048662E">
          <w:rPr>
            <w:lang w:val="en-US" w:eastAsia="ja-JP"/>
          </w:rPr>
          <w:t xml:space="preserve"> The information may include ECS </w:t>
        </w:r>
      </w:ins>
      <w:ins w:id="40" w:author="Deep" w:date="2023-10-11T10:13:00Z">
        <w:r w:rsidR="00A2585F">
          <w:rPr>
            <w:lang w:val="en-US" w:eastAsia="ja-JP"/>
          </w:rPr>
          <w:t>address</w:t>
        </w:r>
      </w:ins>
      <w:ins w:id="41" w:author="DG" w:date="2023-08-08T12:27:00Z">
        <w:del w:id="42" w:author="Deep" w:date="2023-10-11T10:13:00Z">
          <w:r w:rsidR="0048662E" w:rsidDel="00A2585F">
            <w:rPr>
              <w:lang w:val="en-US" w:eastAsia="ja-JP"/>
            </w:rPr>
            <w:delText>Profile</w:delText>
          </w:r>
        </w:del>
        <w:r w:rsidR="0048662E">
          <w:rPr>
            <w:lang w:val="en-US" w:eastAsia="ja-JP"/>
          </w:rPr>
          <w:t xml:space="preserve"> (clause 8.2.12[2])</w:t>
        </w:r>
      </w:ins>
      <w:ins w:id="43" w:author="DG" w:date="2023-08-08T12:28:00Z">
        <w:r w:rsidR="006D4E8D">
          <w:rPr>
            <w:lang w:val="en-US" w:eastAsia="ja-JP"/>
          </w:rPr>
          <w:t xml:space="preserve">, </w:t>
        </w:r>
      </w:ins>
      <w:ins w:id="44" w:author="DG" w:date="2023-08-08T12:30:00Z">
        <w:r w:rsidR="006D4E8D">
          <w:rPr>
            <w:lang w:val="en-US" w:eastAsia="ja-JP"/>
          </w:rPr>
          <w:t>related EES and EAS etc.</w:t>
        </w:r>
      </w:ins>
    </w:p>
    <w:p w14:paraId="7CD91E4A" w14:textId="5CE4FAD7" w:rsidR="00847CB4" w:rsidRPr="00BF33DE" w:rsidRDefault="00847CB4" w:rsidP="00F44727">
      <w:pPr>
        <w:rPr>
          <w:ins w:id="45" w:author="DG" w:date="2023-08-08T11:42:00Z"/>
        </w:rPr>
      </w:pPr>
      <w:ins w:id="46" w:author="DG" w:date="2023-08-08T12:24:00Z">
        <w:r>
          <w:rPr>
            <w:lang w:val="en-US" w:eastAsia="ja-JP"/>
          </w:rPr>
          <w:t xml:space="preserve">The partner operator provides information related with its ECS as part of federation establishment. </w:t>
        </w:r>
      </w:ins>
      <w:ins w:id="47" w:author="DG" w:date="2023-08-08T12:25:00Z">
        <w:r>
          <w:rPr>
            <w:lang w:val="en-US" w:eastAsia="ja-JP"/>
          </w:rPr>
          <w:t xml:space="preserve">Based on the provided information required configurations </w:t>
        </w:r>
        <w:r w:rsidR="00F63EAA">
          <w:rPr>
            <w:lang w:val="en-US" w:eastAsia="ja-JP"/>
          </w:rPr>
          <w:t xml:space="preserve">can be done in </w:t>
        </w:r>
      </w:ins>
      <w:ins w:id="48" w:author="DG" w:date="2023-08-08T12:26:00Z">
        <w:r w:rsidR="00F63EAA">
          <w:rPr>
            <w:lang w:val="en-US" w:eastAsia="ja-JP"/>
          </w:rPr>
          <w:t>leading operator ECS.</w:t>
        </w:r>
      </w:ins>
    </w:p>
    <w:p w14:paraId="6862A9C7" w14:textId="08320EC3" w:rsidR="00F44727" w:rsidRDefault="00F44727" w:rsidP="00F44727">
      <w:pPr>
        <w:pStyle w:val="Heading3"/>
        <w:rPr>
          <w:ins w:id="49" w:author="DG" w:date="2023-08-08T11:42:00Z"/>
        </w:rPr>
      </w:pPr>
      <w:bookmarkStart w:id="50" w:name="_Toc96612055"/>
      <w:bookmarkStart w:id="51" w:name="_Toc96936136"/>
      <w:bookmarkStart w:id="52" w:name="_Toc96936393"/>
      <w:bookmarkStart w:id="53" w:name="_Toc130223301"/>
      <w:ins w:id="54" w:author="DG" w:date="2023-08-08T11:42:00Z">
        <w:r w:rsidRPr="00926D4D">
          <w:t>5.</w:t>
        </w:r>
        <w:r>
          <w:t>x</w:t>
        </w:r>
        <w:r w:rsidRPr="00926D4D">
          <w:t>.</w:t>
        </w:r>
      </w:ins>
      <w:ins w:id="55" w:author="DeepG" w:date="2023-08-11T18:02:00Z">
        <w:r w:rsidR="002270D6">
          <w:t>y</w:t>
        </w:r>
      </w:ins>
      <w:ins w:id="56" w:author="DG" w:date="2023-08-08T11:42:00Z">
        <w:r w:rsidRPr="00926D4D">
          <w:tab/>
          <w:t>Requirements</w:t>
        </w:r>
        <w:bookmarkEnd w:id="50"/>
        <w:bookmarkEnd w:id="51"/>
        <w:bookmarkEnd w:id="52"/>
        <w:bookmarkEnd w:id="53"/>
      </w:ins>
    </w:p>
    <w:p w14:paraId="2C182C1C" w14:textId="069A9598" w:rsidR="00F44727" w:rsidRPr="00BA51AE" w:rsidRDefault="00F44727" w:rsidP="00F44727">
      <w:pPr>
        <w:jc w:val="center"/>
        <w:rPr>
          <w:ins w:id="57" w:author="DG" w:date="2023-08-08T11:42:00Z"/>
        </w:rPr>
      </w:pPr>
      <w:ins w:id="58" w:author="DG" w:date="2023-08-08T11:42:00Z">
        <w:r w:rsidRPr="00CD717D">
          <w:rPr>
            <w:rFonts w:ascii="Arial" w:eastAsia="Courier New" w:hAnsi="Arial"/>
            <w:b/>
          </w:rPr>
          <w:t>Table 5.x.</w:t>
        </w:r>
      </w:ins>
      <w:ins w:id="59" w:author="DeepG" w:date="2023-08-11T17:16:00Z">
        <w:r w:rsidR="007D7AD6">
          <w:rPr>
            <w:rFonts w:ascii="Arial" w:eastAsia="Courier New" w:hAnsi="Arial"/>
            <w:b/>
          </w:rPr>
          <w:t>x</w:t>
        </w:r>
      </w:ins>
      <w:ins w:id="60" w:author="DG" w:date="2023-08-08T11:42:00Z">
        <w:r w:rsidRPr="00CD717D">
          <w:rPr>
            <w:rFonts w:ascii="Arial" w:eastAsia="Courier New" w:hAnsi="Arial"/>
            <w:b/>
          </w:rPr>
          <w:t>-1</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66"/>
        <w:gridCol w:w="2141"/>
      </w:tblGrid>
      <w:tr w:rsidR="00F44727" w:rsidRPr="00926D4D" w14:paraId="064DD64C" w14:textId="77777777" w:rsidTr="008A1545">
        <w:trPr>
          <w:ins w:id="61" w:author="DG" w:date="2023-08-08T11:42:00Z"/>
        </w:trPr>
        <w:tc>
          <w:tcPr>
            <w:tcW w:w="1838" w:type="dxa"/>
            <w:shd w:val="clear" w:color="auto" w:fill="auto"/>
          </w:tcPr>
          <w:p w14:paraId="3660E878" w14:textId="77777777" w:rsidR="00F44727" w:rsidRPr="00926D4D" w:rsidRDefault="00F44727" w:rsidP="008A1545">
            <w:pPr>
              <w:pStyle w:val="TAH"/>
              <w:rPr>
                <w:ins w:id="62" w:author="DG" w:date="2023-08-08T11:42:00Z"/>
              </w:rPr>
            </w:pPr>
            <w:ins w:id="63" w:author="DG" w:date="2023-08-08T11:42:00Z">
              <w:r w:rsidRPr="00926D4D">
                <w:t>Requirement label</w:t>
              </w:r>
            </w:ins>
          </w:p>
        </w:tc>
        <w:tc>
          <w:tcPr>
            <w:tcW w:w="5366" w:type="dxa"/>
            <w:shd w:val="clear" w:color="auto" w:fill="auto"/>
          </w:tcPr>
          <w:p w14:paraId="3EC30335" w14:textId="77777777" w:rsidR="00F44727" w:rsidRPr="00926D4D" w:rsidRDefault="00F44727" w:rsidP="008A1545">
            <w:pPr>
              <w:pStyle w:val="TAH"/>
              <w:rPr>
                <w:ins w:id="64" w:author="DG" w:date="2023-08-08T11:42:00Z"/>
              </w:rPr>
            </w:pPr>
            <w:ins w:id="65" w:author="DG" w:date="2023-08-08T11:42:00Z">
              <w:r w:rsidRPr="00926D4D">
                <w:t>Description</w:t>
              </w:r>
            </w:ins>
          </w:p>
        </w:tc>
        <w:tc>
          <w:tcPr>
            <w:tcW w:w="2141" w:type="dxa"/>
            <w:shd w:val="clear" w:color="auto" w:fill="auto"/>
          </w:tcPr>
          <w:p w14:paraId="5A5EEA42" w14:textId="77777777" w:rsidR="00F44727" w:rsidRPr="00926D4D" w:rsidRDefault="00F44727" w:rsidP="008A1545">
            <w:pPr>
              <w:pStyle w:val="TAH"/>
              <w:rPr>
                <w:ins w:id="66" w:author="DG" w:date="2023-08-08T11:42:00Z"/>
              </w:rPr>
            </w:pPr>
            <w:ins w:id="67" w:author="DG" w:date="2023-08-08T11:42:00Z">
              <w:r w:rsidRPr="00926D4D">
                <w:t>Related use case(s)</w:t>
              </w:r>
            </w:ins>
          </w:p>
        </w:tc>
      </w:tr>
      <w:tr w:rsidR="00F44727" w:rsidRPr="00926D4D" w14:paraId="035ED752" w14:textId="77777777" w:rsidTr="008A1545">
        <w:trPr>
          <w:trHeight w:val="719"/>
          <w:ins w:id="68" w:author="DG" w:date="2023-08-08T11:42:00Z"/>
        </w:trPr>
        <w:tc>
          <w:tcPr>
            <w:tcW w:w="1838" w:type="dxa"/>
            <w:shd w:val="clear" w:color="auto" w:fill="auto"/>
          </w:tcPr>
          <w:p w14:paraId="7322DFCC" w14:textId="36A70816" w:rsidR="00F44727" w:rsidRPr="00926D4D" w:rsidRDefault="00F44727" w:rsidP="008A1545">
            <w:pPr>
              <w:pStyle w:val="TAL"/>
              <w:keepNext w:val="0"/>
              <w:rPr>
                <w:ins w:id="69" w:author="DG" w:date="2023-08-08T11:42:00Z"/>
                <w:b/>
                <w:bCs/>
                <w:lang w:eastAsia="zh-CN"/>
              </w:rPr>
            </w:pPr>
            <w:ins w:id="70" w:author="DG" w:date="2023-08-08T11:42:00Z">
              <w:r w:rsidRPr="00926D4D">
                <w:rPr>
                  <w:b/>
                  <w:bCs/>
                </w:rPr>
                <w:t>REQ-</w:t>
              </w:r>
              <w:r>
                <w:rPr>
                  <w:b/>
                  <w:bCs/>
                </w:rPr>
                <w:t>F</w:t>
              </w:r>
              <w:r w:rsidRPr="00926D4D">
                <w:rPr>
                  <w:b/>
                  <w:bCs/>
                </w:rPr>
                <w:t>E</w:t>
              </w:r>
              <w:r>
                <w:rPr>
                  <w:b/>
                  <w:bCs/>
                </w:rPr>
                <w:t>CS-MGMT</w:t>
              </w:r>
              <w:r w:rsidRPr="00926D4D">
                <w:rPr>
                  <w:b/>
                  <w:bCs/>
                </w:rPr>
                <w:t xml:space="preserve">-FUN-1 </w:t>
              </w:r>
            </w:ins>
          </w:p>
          <w:p w14:paraId="1BF08C2C" w14:textId="77777777" w:rsidR="00F44727" w:rsidRPr="00926D4D" w:rsidRDefault="00F44727" w:rsidP="008A1545">
            <w:pPr>
              <w:pStyle w:val="TAL"/>
              <w:rPr>
                <w:ins w:id="71" w:author="DG" w:date="2023-08-08T11:42:00Z"/>
                <w:b/>
                <w:bCs/>
                <w:lang w:eastAsia="zh-CN"/>
              </w:rPr>
            </w:pPr>
          </w:p>
        </w:tc>
        <w:tc>
          <w:tcPr>
            <w:tcW w:w="5366" w:type="dxa"/>
            <w:shd w:val="clear" w:color="auto" w:fill="auto"/>
          </w:tcPr>
          <w:p w14:paraId="763E3F96" w14:textId="5048DF3F" w:rsidR="00F44727" w:rsidRPr="004E6669" w:rsidRDefault="00E15ABF" w:rsidP="005830C8">
            <w:pPr>
              <w:pStyle w:val="TAL"/>
              <w:rPr>
                <w:ins w:id="72" w:author="DG" w:date="2023-08-08T11:42:00Z"/>
                <w:lang w:eastAsia="zh-CN"/>
              </w:rPr>
            </w:pPr>
            <w:ins w:id="73" w:author="DG" w:date="2023-08-08T12:33:00Z">
              <w:r>
                <w:rPr>
                  <w:lang w:eastAsia="zh-CN"/>
                </w:rPr>
                <w:t xml:space="preserve">Generic Provisioning MnS </w:t>
              </w:r>
              <w:r w:rsidRPr="001A542F">
                <w:rPr>
                  <w:lang w:eastAsia="zh-CN"/>
                </w:rPr>
                <w:t xml:space="preserve">shall enable federation relationship to include </w:t>
              </w:r>
              <w:r w:rsidR="005830C8">
                <w:rPr>
                  <w:lang w:eastAsia="zh-CN"/>
                </w:rPr>
                <w:t>information on PO ECS</w:t>
              </w:r>
            </w:ins>
            <w:ins w:id="74" w:author="DG" w:date="2023-08-08T12:34:00Z">
              <w:r w:rsidR="00F8168C">
                <w:rPr>
                  <w:lang w:eastAsia="zh-CN"/>
                </w:rPr>
                <w:t xml:space="preserve"> including</w:t>
              </w:r>
            </w:ins>
            <w:ins w:id="75" w:author="DG" w:date="2023-08-08T12:36:00Z">
              <w:r w:rsidR="0030051E">
                <w:rPr>
                  <w:lang w:eastAsia="zh-CN"/>
                </w:rPr>
                <w:t xml:space="preserve"> (not limited to)</w:t>
              </w:r>
            </w:ins>
            <w:ins w:id="76" w:author="DG" w:date="2023-08-08T12:34:00Z">
              <w:r w:rsidR="00F8168C">
                <w:rPr>
                  <w:lang w:eastAsia="zh-CN"/>
                </w:rPr>
                <w:t xml:space="preserve"> ECS Profile, served EES and served EAS</w:t>
              </w:r>
            </w:ins>
            <w:ins w:id="77" w:author="DG" w:date="2023-08-08T12:33:00Z">
              <w:r w:rsidRPr="001A542F">
                <w:rPr>
                  <w:lang w:eastAsia="zh-CN"/>
                </w:rPr>
                <w:t>.</w:t>
              </w:r>
            </w:ins>
          </w:p>
        </w:tc>
        <w:tc>
          <w:tcPr>
            <w:tcW w:w="2141" w:type="dxa"/>
            <w:shd w:val="clear" w:color="auto" w:fill="auto"/>
          </w:tcPr>
          <w:p w14:paraId="4D1A41E5" w14:textId="7D0DFF08" w:rsidR="00F44727" w:rsidRPr="00926D4D" w:rsidRDefault="00D70808" w:rsidP="008A1545">
            <w:pPr>
              <w:pStyle w:val="TAL"/>
              <w:rPr>
                <w:ins w:id="78" w:author="DG" w:date="2023-08-08T11:42:00Z"/>
                <w:iCs/>
              </w:rPr>
            </w:pPr>
            <w:ins w:id="79" w:author="DG" w:date="2023-08-08T12:37:00Z">
              <w:r>
                <w:t>Federated ECS management</w:t>
              </w:r>
            </w:ins>
          </w:p>
        </w:tc>
      </w:tr>
      <w:tr w:rsidR="00F44727" w:rsidRPr="00926D4D" w14:paraId="45EE5553" w14:textId="77777777" w:rsidTr="008A1545">
        <w:trPr>
          <w:trHeight w:val="719"/>
          <w:ins w:id="80" w:author="DG" w:date="2023-08-08T11:42:00Z"/>
        </w:trPr>
        <w:tc>
          <w:tcPr>
            <w:tcW w:w="1838" w:type="dxa"/>
            <w:shd w:val="clear" w:color="auto" w:fill="auto"/>
          </w:tcPr>
          <w:p w14:paraId="68771232" w14:textId="3F319D3B" w:rsidR="00F44727" w:rsidRPr="00926D4D" w:rsidDel="00A2585F" w:rsidRDefault="00F44727" w:rsidP="008A1545">
            <w:pPr>
              <w:pStyle w:val="TAL"/>
              <w:keepNext w:val="0"/>
              <w:rPr>
                <w:ins w:id="81" w:author="DG" w:date="2023-08-08T11:42:00Z"/>
                <w:del w:id="82" w:author="Deep" w:date="2023-10-11T10:13:00Z"/>
                <w:b/>
                <w:bCs/>
                <w:lang w:eastAsia="zh-CN"/>
              </w:rPr>
            </w:pPr>
            <w:ins w:id="83" w:author="DG" w:date="2023-08-08T11:42:00Z">
              <w:del w:id="84" w:author="Deep" w:date="2023-10-11T10:13:00Z">
                <w:r w:rsidRPr="00926D4D" w:rsidDel="00A2585F">
                  <w:rPr>
                    <w:b/>
                    <w:bCs/>
                  </w:rPr>
                  <w:delText>REQ-</w:delText>
                </w:r>
                <w:r w:rsidDel="00A2585F">
                  <w:rPr>
                    <w:b/>
                    <w:bCs/>
                  </w:rPr>
                  <w:delText>FE</w:delText>
                </w:r>
              </w:del>
            </w:ins>
            <w:ins w:id="85" w:author="DG" w:date="2023-08-08T11:43:00Z">
              <w:del w:id="86" w:author="Deep" w:date="2023-10-11T10:13:00Z">
                <w:r w:rsidDel="00A2585F">
                  <w:rPr>
                    <w:b/>
                    <w:bCs/>
                  </w:rPr>
                  <w:delText>C</w:delText>
                </w:r>
              </w:del>
            </w:ins>
            <w:ins w:id="87" w:author="DG" w:date="2023-08-08T11:42:00Z">
              <w:del w:id="88" w:author="Deep" w:date="2023-10-11T10:13:00Z">
                <w:r w:rsidRPr="00926D4D" w:rsidDel="00A2585F">
                  <w:rPr>
                    <w:b/>
                    <w:bCs/>
                  </w:rPr>
                  <w:delText>S-</w:delText>
                </w:r>
              </w:del>
            </w:ins>
            <w:ins w:id="89" w:author="DG" w:date="2023-08-08T11:43:00Z">
              <w:del w:id="90" w:author="Deep" w:date="2023-10-11T10:13:00Z">
                <w:r w:rsidDel="00A2585F">
                  <w:rPr>
                    <w:b/>
                    <w:bCs/>
                  </w:rPr>
                  <w:delText>MGMT</w:delText>
                </w:r>
              </w:del>
            </w:ins>
            <w:ins w:id="91" w:author="DG" w:date="2023-08-08T11:42:00Z">
              <w:del w:id="92" w:author="Deep" w:date="2023-10-11T10:13:00Z">
                <w:r w:rsidRPr="00926D4D" w:rsidDel="00A2585F">
                  <w:rPr>
                    <w:b/>
                    <w:bCs/>
                  </w:rPr>
                  <w:delText>-FUN-</w:delText>
                </w:r>
                <w:r w:rsidDel="00A2585F">
                  <w:rPr>
                    <w:b/>
                    <w:bCs/>
                  </w:rPr>
                  <w:delText>2</w:delText>
                </w:r>
              </w:del>
            </w:ins>
          </w:p>
          <w:p w14:paraId="3B01E4DA" w14:textId="77777777" w:rsidR="00F44727" w:rsidRPr="00926D4D" w:rsidRDefault="00F44727" w:rsidP="008A1545">
            <w:pPr>
              <w:pStyle w:val="TAL"/>
              <w:rPr>
                <w:ins w:id="93" w:author="DG" w:date="2023-08-08T11:42:00Z"/>
                <w:b/>
                <w:bCs/>
              </w:rPr>
            </w:pPr>
          </w:p>
        </w:tc>
        <w:tc>
          <w:tcPr>
            <w:tcW w:w="5366" w:type="dxa"/>
            <w:shd w:val="clear" w:color="auto" w:fill="auto"/>
          </w:tcPr>
          <w:p w14:paraId="52B54D1F" w14:textId="14DCCDD8" w:rsidR="00F44727" w:rsidRPr="004E6669" w:rsidRDefault="00382672" w:rsidP="006F6E70">
            <w:pPr>
              <w:pStyle w:val="TAL"/>
              <w:rPr>
                <w:ins w:id="94" w:author="DG" w:date="2023-08-08T11:42:00Z"/>
                <w:lang w:eastAsia="zh-CN"/>
              </w:rPr>
            </w:pPr>
            <w:ins w:id="95" w:author="DG" w:date="2023-08-08T12:36:00Z">
              <w:del w:id="96" w:author="Deep" w:date="2023-10-11T10:13:00Z">
                <w:r w:rsidDel="00A2585F">
                  <w:delText>G</w:delText>
                </w:r>
              </w:del>
            </w:ins>
            <w:ins w:id="97" w:author="DG" w:date="2023-08-08T11:42:00Z">
              <w:del w:id="98" w:author="Deep" w:date="2023-10-11T10:13:00Z">
                <w:r w:rsidDel="00A2585F">
                  <w:delText xml:space="preserve">eneric </w:delText>
                </w:r>
              </w:del>
            </w:ins>
            <w:ins w:id="99" w:author="DG" w:date="2023-08-08T12:36:00Z">
              <w:del w:id="100" w:author="Deep" w:date="2023-10-11T10:13:00Z">
                <w:r w:rsidDel="00A2585F">
                  <w:delText>P</w:delText>
                </w:r>
              </w:del>
            </w:ins>
            <w:ins w:id="101" w:author="DG" w:date="2023-08-08T11:42:00Z">
              <w:del w:id="102" w:author="Deep" w:date="2023-10-11T10:13:00Z">
                <w:r w:rsidR="00F44727" w:rsidDel="00A2585F">
                  <w:delText xml:space="preserve">rovisioning MnS producer </w:delText>
                </w:r>
                <w:r w:rsidR="00F44727" w:rsidRPr="00DA3684" w:rsidDel="00A2585F">
                  <w:delText>shall</w:delText>
                </w:r>
                <w:r w:rsidR="00F44727" w:rsidRPr="006507D4" w:rsidDel="00A2585F">
                  <w:delText xml:space="preserve"> have a capability </w:delText>
                </w:r>
              </w:del>
            </w:ins>
            <w:ins w:id="103" w:author="DG" w:date="2023-08-08T12:35:00Z">
              <w:del w:id="104" w:author="Deep" w:date="2023-10-11T10:13:00Z">
                <w:r w:rsidR="006F6E70" w:rsidDel="00A2585F">
                  <w:delText>to update ECS based on established federation relationship.</w:delText>
                </w:r>
              </w:del>
            </w:ins>
          </w:p>
        </w:tc>
        <w:tc>
          <w:tcPr>
            <w:tcW w:w="2141" w:type="dxa"/>
            <w:shd w:val="clear" w:color="auto" w:fill="auto"/>
          </w:tcPr>
          <w:p w14:paraId="105C7482" w14:textId="180560EC" w:rsidR="00F44727" w:rsidRPr="00926D4D" w:rsidRDefault="00D70808" w:rsidP="008A1545">
            <w:pPr>
              <w:pStyle w:val="TAL"/>
              <w:rPr>
                <w:ins w:id="105" w:author="DG" w:date="2023-08-08T11:42:00Z"/>
                <w:iCs/>
              </w:rPr>
            </w:pPr>
            <w:ins w:id="106" w:author="DG" w:date="2023-08-08T12:37:00Z">
              <w:del w:id="107" w:author="Deep" w:date="2023-10-11T10:13:00Z">
                <w:r w:rsidDel="00A2585F">
                  <w:delText>Federated ECS management</w:delText>
                </w:r>
              </w:del>
            </w:ins>
          </w:p>
        </w:tc>
      </w:tr>
    </w:tbl>
    <w:p w14:paraId="14EAEC51" w14:textId="77777777" w:rsidR="00F203FB" w:rsidRDefault="00F203FB" w:rsidP="00CB6749">
      <w:pPr>
        <w:rPr>
          <w:noProof/>
        </w:rPr>
      </w:pPr>
    </w:p>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2B19B" w14:textId="77777777" w:rsidR="00A41714" w:rsidRDefault="00A41714">
      <w:r>
        <w:separator/>
      </w:r>
    </w:p>
  </w:endnote>
  <w:endnote w:type="continuationSeparator" w:id="0">
    <w:p w14:paraId="2A192756" w14:textId="77777777" w:rsidR="00A41714" w:rsidRDefault="00A4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267FF" w14:textId="77777777" w:rsidR="00A41714" w:rsidRDefault="00A41714">
      <w:r>
        <w:separator/>
      </w:r>
    </w:p>
  </w:footnote>
  <w:footnote w:type="continuationSeparator" w:id="0">
    <w:p w14:paraId="78663293" w14:textId="77777777" w:rsidR="00A41714" w:rsidRDefault="00A4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6AF620F6"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C3363A">
      <w:rPr>
        <w:b w:val="0"/>
        <w:bCs/>
        <w:lang w:val="en-US"/>
      </w:rPr>
      <w:t>Error! No text of specified style in document.</w:t>
    </w:r>
    <w:r>
      <w:fldChar w:fldCharType="end"/>
    </w:r>
  </w:p>
  <w:p w14:paraId="2F91218D" w14:textId="7318655A" w:rsidR="007E6328" w:rsidRDefault="007E6328">
    <w:pPr>
      <w:pStyle w:val="Header"/>
      <w:framePr w:wrap="auto" w:vAnchor="text" w:hAnchor="margin" w:xAlign="center" w:y="1"/>
      <w:widowControl/>
    </w:pPr>
    <w:r>
      <w:fldChar w:fldCharType="begin"/>
    </w:r>
    <w:r>
      <w:instrText xml:space="preserve"> PAGE </w:instrText>
    </w:r>
    <w:r>
      <w:fldChar w:fldCharType="separate"/>
    </w:r>
    <w:r w:rsidR="00C3363A">
      <w:t>1</w:t>
    </w:r>
    <w:r>
      <w:fldChar w:fldCharType="end"/>
    </w:r>
  </w:p>
  <w:p w14:paraId="6DC0DF7C" w14:textId="1BE2E98E" w:rsidR="007E6328" w:rsidRDefault="007E6328">
    <w:pPr>
      <w:pStyle w:val="Header"/>
      <w:framePr w:wrap="auto" w:vAnchor="text" w:hAnchor="margin" w:y="1"/>
      <w:widowControl/>
    </w:pPr>
    <w:r>
      <w:fldChar w:fldCharType="begin"/>
    </w:r>
    <w:r>
      <w:instrText xml:space="preserve"> STYLEREF ZGSM </w:instrText>
    </w:r>
    <w:r>
      <w:fldChar w:fldCharType="separate"/>
    </w:r>
    <w:r w:rsidR="00C3363A">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G">
    <w15:presenceInfo w15:providerId="None" w15:userId="DeepG"/>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2450A"/>
    <w:rsid w:val="00033663"/>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5D71"/>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2735E"/>
    <w:rsid w:val="00130102"/>
    <w:rsid w:val="00135400"/>
    <w:rsid w:val="00135AF7"/>
    <w:rsid w:val="00147E5B"/>
    <w:rsid w:val="00155C25"/>
    <w:rsid w:val="001608A6"/>
    <w:rsid w:val="00160DFB"/>
    <w:rsid w:val="0016277B"/>
    <w:rsid w:val="0016416B"/>
    <w:rsid w:val="001659ED"/>
    <w:rsid w:val="00174384"/>
    <w:rsid w:val="00176DF7"/>
    <w:rsid w:val="0018210B"/>
    <w:rsid w:val="0018497A"/>
    <w:rsid w:val="00184D4F"/>
    <w:rsid w:val="00192503"/>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270D6"/>
    <w:rsid w:val="002320E3"/>
    <w:rsid w:val="00232E95"/>
    <w:rsid w:val="00233531"/>
    <w:rsid w:val="00237D94"/>
    <w:rsid w:val="00246E3D"/>
    <w:rsid w:val="002657F5"/>
    <w:rsid w:val="002675FD"/>
    <w:rsid w:val="0027180E"/>
    <w:rsid w:val="002771C7"/>
    <w:rsid w:val="0028251B"/>
    <w:rsid w:val="0028342B"/>
    <w:rsid w:val="00290A9A"/>
    <w:rsid w:val="002953CC"/>
    <w:rsid w:val="00296B9C"/>
    <w:rsid w:val="002A0733"/>
    <w:rsid w:val="002A13F5"/>
    <w:rsid w:val="002A635B"/>
    <w:rsid w:val="002B01CB"/>
    <w:rsid w:val="002B771D"/>
    <w:rsid w:val="002C3406"/>
    <w:rsid w:val="002C6C7C"/>
    <w:rsid w:val="002C7DE1"/>
    <w:rsid w:val="002D617A"/>
    <w:rsid w:val="002D6448"/>
    <w:rsid w:val="002D7F69"/>
    <w:rsid w:val="002E0F76"/>
    <w:rsid w:val="002E3934"/>
    <w:rsid w:val="002F0938"/>
    <w:rsid w:val="002F1B8C"/>
    <w:rsid w:val="0030051E"/>
    <w:rsid w:val="003016E1"/>
    <w:rsid w:val="00302017"/>
    <w:rsid w:val="00303C16"/>
    <w:rsid w:val="00311438"/>
    <w:rsid w:val="00314A40"/>
    <w:rsid w:val="003178E3"/>
    <w:rsid w:val="003267B4"/>
    <w:rsid w:val="00331434"/>
    <w:rsid w:val="0033171E"/>
    <w:rsid w:val="003326A3"/>
    <w:rsid w:val="00333C2F"/>
    <w:rsid w:val="003358EF"/>
    <w:rsid w:val="00343738"/>
    <w:rsid w:val="00344567"/>
    <w:rsid w:val="00345743"/>
    <w:rsid w:val="00347B06"/>
    <w:rsid w:val="0035057D"/>
    <w:rsid w:val="00353ED8"/>
    <w:rsid w:val="003571A7"/>
    <w:rsid w:val="00365993"/>
    <w:rsid w:val="003730C4"/>
    <w:rsid w:val="00382672"/>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1130"/>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662E"/>
    <w:rsid w:val="0048762F"/>
    <w:rsid w:val="00487A05"/>
    <w:rsid w:val="0049501B"/>
    <w:rsid w:val="00495F6C"/>
    <w:rsid w:val="004A5270"/>
    <w:rsid w:val="004A54DB"/>
    <w:rsid w:val="004B3D23"/>
    <w:rsid w:val="004B6D7B"/>
    <w:rsid w:val="004C2D1B"/>
    <w:rsid w:val="004D4E12"/>
    <w:rsid w:val="004E3188"/>
    <w:rsid w:val="004E43AC"/>
    <w:rsid w:val="004E4507"/>
    <w:rsid w:val="004E7056"/>
    <w:rsid w:val="004F083E"/>
    <w:rsid w:val="004F0CA6"/>
    <w:rsid w:val="004F6C02"/>
    <w:rsid w:val="00505859"/>
    <w:rsid w:val="0051260A"/>
    <w:rsid w:val="00513290"/>
    <w:rsid w:val="00513C00"/>
    <w:rsid w:val="00513DA4"/>
    <w:rsid w:val="00520202"/>
    <w:rsid w:val="00524E6A"/>
    <w:rsid w:val="00532CD5"/>
    <w:rsid w:val="00535420"/>
    <w:rsid w:val="005403ED"/>
    <w:rsid w:val="0054067A"/>
    <w:rsid w:val="005421B8"/>
    <w:rsid w:val="0054287D"/>
    <w:rsid w:val="00547478"/>
    <w:rsid w:val="00552FC0"/>
    <w:rsid w:val="005617B7"/>
    <w:rsid w:val="00571ED2"/>
    <w:rsid w:val="00575257"/>
    <w:rsid w:val="00575BF4"/>
    <w:rsid w:val="005770B6"/>
    <w:rsid w:val="005830C8"/>
    <w:rsid w:val="00583566"/>
    <w:rsid w:val="0058539E"/>
    <w:rsid w:val="00596A90"/>
    <w:rsid w:val="005A0BF3"/>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69F2"/>
    <w:rsid w:val="006173E9"/>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71E4E"/>
    <w:rsid w:val="00681977"/>
    <w:rsid w:val="006900FB"/>
    <w:rsid w:val="00692B12"/>
    <w:rsid w:val="00696078"/>
    <w:rsid w:val="006A5F81"/>
    <w:rsid w:val="006B4964"/>
    <w:rsid w:val="006B6AD6"/>
    <w:rsid w:val="006C41AA"/>
    <w:rsid w:val="006C5154"/>
    <w:rsid w:val="006D00CB"/>
    <w:rsid w:val="006D13E8"/>
    <w:rsid w:val="006D4E8D"/>
    <w:rsid w:val="006D6577"/>
    <w:rsid w:val="006D6C63"/>
    <w:rsid w:val="006E07A2"/>
    <w:rsid w:val="006E3D0C"/>
    <w:rsid w:val="006E531F"/>
    <w:rsid w:val="006E5401"/>
    <w:rsid w:val="006E597B"/>
    <w:rsid w:val="006E6941"/>
    <w:rsid w:val="006E6BB9"/>
    <w:rsid w:val="006F2233"/>
    <w:rsid w:val="006F23B1"/>
    <w:rsid w:val="006F295D"/>
    <w:rsid w:val="006F68BA"/>
    <w:rsid w:val="006F6E70"/>
    <w:rsid w:val="006F7D82"/>
    <w:rsid w:val="00702D2F"/>
    <w:rsid w:val="0070761D"/>
    <w:rsid w:val="00707F6F"/>
    <w:rsid w:val="007104CC"/>
    <w:rsid w:val="00720D56"/>
    <w:rsid w:val="00722BC2"/>
    <w:rsid w:val="00724E1B"/>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AD6"/>
    <w:rsid w:val="007D7DDE"/>
    <w:rsid w:val="007E4053"/>
    <w:rsid w:val="007E6328"/>
    <w:rsid w:val="007E7E7A"/>
    <w:rsid w:val="007F03B3"/>
    <w:rsid w:val="007F0B34"/>
    <w:rsid w:val="007F45C1"/>
    <w:rsid w:val="007F54F7"/>
    <w:rsid w:val="007F76D6"/>
    <w:rsid w:val="00802FC8"/>
    <w:rsid w:val="0080376A"/>
    <w:rsid w:val="0081320C"/>
    <w:rsid w:val="0081584E"/>
    <w:rsid w:val="00821E78"/>
    <w:rsid w:val="00822E5F"/>
    <w:rsid w:val="00823B64"/>
    <w:rsid w:val="00824198"/>
    <w:rsid w:val="008406F6"/>
    <w:rsid w:val="008456CD"/>
    <w:rsid w:val="008463D1"/>
    <w:rsid w:val="00847CB4"/>
    <w:rsid w:val="008506EE"/>
    <w:rsid w:val="008512F2"/>
    <w:rsid w:val="0085263D"/>
    <w:rsid w:val="00853522"/>
    <w:rsid w:val="008542B5"/>
    <w:rsid w:val="008660D6"/>
    <w:rsid w:val="008669FA"/>
    <w:rsid w:val="0087176C"/>
    <w:rsid w:val="00881D74"/>
    <w:rsid w:val="00886203"/>
    <w:rsid w:val="00886D92"/>
    <w:rsid w:val="008934A6"/>
    <w:rsid w:val="00894B5C"/>
    <w:rsid w:val="00894C11"/>
    <w:rsid w:val="00895808"/>
    <w:rsid w:val="00896D5F"/>
    <w:rsid w:val="008A041A"/>
    <w:rsid w:val="008A16E5"/>
    <w:rsid w:val="008B0D5C"/>
    <w:rsid w:val="008B175F"/>
    <w:rsid w:val="008B3399"/>
    <w:rsid w:val="008B4591"/>
    <w:rsid w:val="008B7ABC"/>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158AA"/>
    <w:rsid w:val="00924FE1"/>
    <w:rsid w:val="00927A29"/>
    <w:rsid w:val="00927DA3"/>
    <w:rsid w:val="0093242E"/>
    <w:rsid w:val="00940706"/>
    <w:rsid w:val="00941ACC"/>
    <w:rsid w:val="00942D75"/>
    <w:rsid w:val="009434EE"/>
    <w:rsid w:val="00955B25"/>
    <w:rsid w:val="009568B4"/>
    <w:rsid w:val="009873A4"/>
    <w:rsid w:val="00997E67"/>
    <w:rsid w:val="009A22F6"/>
    <w:rsid w:val="009A41F6"/>
    <w:rsid w:val="009B349B"/>
    <w:rsid w:val="009B3B32"/>
    <w:rsid w:val="009B7128"/>
    <w:rsid w:val="009B7134"/>
    <w:rsid w:val="009B7262"/>
    <w:rsid w:val="009D26E5"/>
    <w:rsid w:val="009D5F0C"/>
    <w:rsid w:val="009E0127"/>
    <w:rsid w:val="009E207B"/>
    <w:rsid w:val="009E2D89"/>
    <w:rsid w:val="009E51F3"/>
    <w:rsid w:val="009E5623"/>
    <w:rsid w:val="009E65F9"/>
    <w:rsid w:val="009E7518"/>
    <w:rsid w:val="009F39DD"/>
    <w:rsid w:val="00A05BE1"/>
    <w:rsid w:val="00A144B4"/>
    <w:rsid w:val="00A2327B"/>
    <w:rsid w:val="00A2585F"/>
    <w:rsid w:val="00A25D6E"/>
    <w:rsid w:val="00A26FC6"/>
    <w:rsid w:val="00A41714"/>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0380"/>
    <w:rsid w:val="00AC1AF4"/>
    <w:rsid w:val="00AC7335"/>
    <w:rsid w:val="00AD29B0"/>
    <w:rsid w:val="00AD5E81"/>
    <w:rsid w:val="00AE0C60"/>
    <w:rsid w:val="00AE0CC8"/>
    <w:rsid w:val="00AE1607"/>
    <w:rsid w:val="00AE180C"/>
    <w:rsid w:val="00AF10AD"/>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0DB9"/>
    <w:rsid w:val="00BB1EC8"/>
    <w:rsid w:val="00BB3810"/>
    <w:rsid w:val="00BB7812"/>
    <w:rsid w:val="00BB7A3B"/>
    <w:rsid w:val="00BD0606"/>
    <w:rsid w:val="00BD0671"/>
    <w:rsid w:val="00BD0CAD"/>
    <w:rsid w:val="00BD3869"/>
    <w:rsid w:val="00BD53CF"/>
    <w:rsid w:val="00BD6C4E"/>
    <w:rsid w:val="00BE0D95"/>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3A"/>
    <w:rsid w:val="00C336A4"/>
    <w:rsid w:val="00C35748"/>
    <w:rsid w:val="00C46625"/>
    <w:rsid w:val="00C47729"/>
    <w:rsid w:val="00C5129B"/>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D397C"/>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743A"/>
    <w:rsid w:val="00D70808"/>
    <w:rsid w:val="00D77870"/>
    <w:rsid w:val="00D833F4"/>
    <w:rsid w:val="00D87E34"/>
    <w:rsid w:val="00D96A10"/>
    <w:rsid w:val="00DA259C"/>
    <w:rsid w:val="00DA6F93"/>
    <w:rsid w:val="00DB5492"/>
    <w:rsid w:val="00DD52A6"/>
    <w:rsid w:val="00DD740D"/>
    <w:rsid w:val="00DE4428"/>
    <w:rsid w:val="00DE5C6C"/>
    <w:rsid w:val="00DF1379"/>
    <w:rsid w:val="00DF5D87"/>
    <w:rsid w:val="00E018A1"/>
    <w:rsid w:val="00E06F11"/>
    <w:rsid w:val="00E15ABF"/>
    <w:rsid w:val="00E15B01"/>
    <w:rsid w:val="00E234B2"/>
    <w:rsid w:val="00E24E5E"/>
    <w:rsid w:val="00E269AF"/>
    <w:rsid w:val="00E3147E"/>
    <w:rsid w:val="00E318B6"/>
    <w:rsid w:val="00E31E1A"/>
    <w:rsid w:val="00E31ED9"/>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33F"/>
    <w:rsid w:val="00EA2C60"/>
    <w:rsid w:val="00EA7B43"/>
    <w:rsid w:val="00EB2759"/>
    <w:rsid w:val="00EB4B37"/>
    <w:rsid w:val="00EB643E"/>
    <w:rsid w:val="00EC1306"/>
    <w:rsid w:val="00EC1F74"/>
    <w:rsid w:val="00EC52AD"/>
    <w:rsid w:val="00EC555A"/>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7"/>
    <w:rsid w:val="00F4082F"/>
    <w:rsid w:val="00F43F7E"/>
    <w:rsid w:val="00F44727"/>
    <w:rsid w:val="00F50AED"/>
    <w:rsid w:val="00F52622"/>
    <w:rsid w:val="00F60677"/>
    <w:rsid w:val="00F60E34"/>
    <w:rsid w:val="00F62F54"/>
    <w:rsid w:val="00F63EAA"/>
    <w:rsid w:val="00F674DD"/>
    <w:rsid w:val="00F702BD"/>
    <w:rsid w:val="00F71F61"/>
    <w:rsid w:val="00F8168C"/>
    <w:rsid w:val="00F84ADE"/>
    <w:rsid w:val="00F8607F"/>
    <w:rsid w:val="00F93185"/>
    <w:rsid w:val="00F957ED"/>
    <w:rsid w:val="00FA06E1"/>
    <w:rsid w:val="00FA4D52"/>
    <w:rsid w:val="00FA6A8D"/>
    <w:rsid w:val="00FC2F5B"/>
    <w:rsid w:val="00FD3406"/>
    <w:rsid w:val="00FD50CD"/>
    <w:rsid w:val="00FD6961"/>
    <w:rsid w:val="00FD6A3E"/>
    <w:rsid w:val="00FD7D60"/>
    <w:rsid w:val="00FE19C2"/>
    <w:rsid w:val="00FF03C1"/>
    <w:rsid w:val="00FF2405"/>
    <w:rsid w:val="00FF4FF1"/>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5508868-8556-4C58-8202-622A28EE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cp:lastModifiedBy>
  <cp:revision>4</cp:revision>
  <dcterms:created xsi:type="dcterms:W3CDTF">2023-10-12T02:02:00Z</dcterms:created>
  <dcterms:modified xsi:type="dcterms:W3CDTF">2023-10-12T02:03:00Z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